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224EC" w14:textId="1DE4AF13" w:rsidR="007F3DD2" w:rsidRDefault="007F3DD2" w:rsidP="007F3DD2">
      <w:pPr>
        <w:pStyle w:val="CRCoverPage"/>
        <w:tabs>
          <w:tab w:val="right" w:pos="9639"/>
        </w:tabs>
        <w:spacing w:after="0"/>
        <w:rPr>
          <w:b/>
          <w:i/>
          <w:noProof/>
          <w:sz w:val="28"/>
        </w:rPr>
      </w:pPr>
      <w:bookmarkStart w:id="0" w:name="_Toc462477884"/>
      <w:r>
        <w:rPr>
          <w:b/>
          <w:noProof/>
          <w:sz w:val="24"/>
        </w:rPr>
        <w:t>3GPP TSG-</w:t>
      </w:r>
      <w:r w:rsidR="003D650A">
        <w:rPr>
          <w:b/>
          <w:noProof/>
          <w:sz w:val="24"/>
        </w:rPr>
        <w:fldChar w:fldCharType="begin"/>
      </w:r>
      <w:r w:rsidR="003D650A">
        <w:rPr>
          <w:b/>
          <w:noProof/>
          <w:sz w:val="24"/>
        </w:rPr>
        <w:instrText xml:space="preserve"> DOCPROPERTY  TSG/WGRef  \* MERGEFORMAT </w:instrText>
      </w:r>
      <w:r w:rsidR="003D650A">
        <w:rPr>
          <w:b/>
          <w:noProof/>
          <w:sz w:val="24"/>
        </w:rPr>
        <w:fldChar w:fldCharType="separate"/>
      </w:r>
      <w:r>
        <w:rPr>
          <w:b/>
          <w:noProof/>
          <w:sz w:val="24"/>
        </w:rPr>
        <w:t>SA2</w:t>
      </w:r>
      <w:r w:rsidR="003D650A">
        <w:rPr>
          <w:b/>
          <w:noProof/>
          <w:sz w:val="24"/>
        </w:rPr>
        <w:fldChar w:fldCharType="end"/>
      </w:r>
      <w:r>
        <w:rPr>
          <w:b/>
          <w:noProof/>
          <w:sz w:val="24"/>
        </w:rPr>
        <w:t xml:space="preserve"> Meeting #</w:t>
      </w:r>
      <w:r w:rsidR="003D650A">
        <w:rPr>
          <w:b/>
          <w:noProof/>
          <w:sz w:val="24"/>
        </w:rPr>
        <w:fldChar w:fldCharType="begin"/>
      </w:r>
      <w:r w:rsidR="003D650A">
        <w:rPr>
          <w:b/>
          <w:noProof/>
          <w:sz w:val="24"/>
        </w:rPr>
        <w:instrText xml:space="preserve"> DOCPROPERTY  MtgSeq  \* MERGEFORMAT </w:instrText>
      </w:r>
      <w:r w:rsidR="003D650A">
        <w:rPr>
          <w:b/>
          <w:noProof/>
          <w:sz w:val="24"/>
        </w:rPr>
        <w:fldChar w:fldCharType="separate"/>
      </w:r>
      <w:r>
        <w:rPr>
          <w:b/>
          <w:noProof/>
          <w:sz w:val="24"/>
        </w:rPr>
        <w:t>132</w:t>
      </w:r>
      <w:r w:rsidR="003D650A">
        <w:rPr>
          <w:b/>
          <w:noProof/>
          <w:sz w:val="24"/>
        </w:rPr>
        <w:fldChar w:fldCharType="end"/>
      </w:r>
      <w:r>
        <w:fldChar w:fldCharType="begin"/>
      </w:r>
      <w:r>
        <w:instrText xml:space="preserve"> DOCPROPERTY  MtgTitle  \* MERGEFORMAT </w:instrText>
      </w:r>
      <w:r>
        <w:fldChar w:fldCharType="end"/>
      </w:r>
      <w:r>
        <w:rPr>
          <w:b/>
          <w:i/>
          <w:noProof/>
          <w:sz w:val="28"/>
        </w:rPr>
        <w:tab/>
      </w:r>
      <w:r w:rsidR="003D650A">
        <w:rPr>
          <w:b/>
          <w:i/>
          <w:noProof/>
          <w:sz w:val="28"/>
        </w:rPr>
        <w:fldChar w:fldCharType="begin"/>
      </w:r>
      <w:r w:rsidR="003D650A">
        <w:rPr>
          <w:b/>
          <w:i/>
          <w:noProof/>
          <w:sz w:val="28"/>
        </w:rPr>
        <w:instrText xml:space="preserve"> DOCPROPERTY  Tdoc#  \* MERGEFORMAT </w:instrText>
      </w:r>
      <w:r w:rsidR="003D650A">
        <w:rPr>
          <w:b/>
          <w:i/>
          <w:noProof/>
          <w:sz w:val="28"/>
        </w:rPr>
        <w:fldChar w:fldCharType="separate"/>
      </w:r>
      <w:r>
        <w:rPr>
          <w:b/>
          <w:i/>
          <w:noProof/>
          <w:sz w:val="28"/>
        </w:rPr>
        <w:t>S2-190</w:t>
      </w:r>
      <w:r w:rsidR="003D650A">
        <w:rPr>
          <w:b/>
          <w:i/>
          <w:noProof/>
          <w:sz w:val="28"/>
        </w:rPr>
        <w:fldChar w:fldCharType="end"/>
      </w:r>
      <w:r w:rsidR="008D43AE">
        <w:rPr>
          <w:b/>
          <w:i/>
          <w:noProof/>
          <w:sz w:val="28"/>
        </w:rPr>
        <w:t>4646</w:t>
      </w:r>
    </w:p>
    <w:p w14:paraId="7CBF5948" w14:textId="77777777" w:rsidR="007F3DD2" w:rsidRDefault="003D650A" w:rsidP="007F3DD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F3DD2">
        <w:rPr>
          <w:b/>
          <w:noProof/>
          <w:sz w:val="24"/>
        </w:rPr>
        <w:t>Xi'an</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F3DD2">
        <w:rPr>
          <w:b/>
          <w:noProof/>
          <w:sz w:val="24"/>
        </w:rPr>
        <w:t>China</w:t>
      </w:r>
      <w:r>
        <w:rPr>
          <w:b/>
          <w:noProof/>
          <w:sz w:val="24"/>
        </w:rPr>
        <w:fldChar w:fldCharType="end"/>
      </w:r>
      <w:r w:rsidR="007F3DD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F3DD2">
        <w:rPr>
          <w:b/>
          <w:noProof/>
          <w:sz w:val="24"/>
        </w:rPr>
        <w:t>8th Apr 2019</w:t>
      </w:r>
      <w:r>
        <w:rPr>
          <w:b/>
          <w:noProof/>
          <w:sz w:val="24"/>
        </w:rPr>
        <w:fldChar w:fldCharType="end"/>
      </w:r>
      <w:r w:rsidR="007F3DD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F3DD2">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13F619D8" w14:textId="77777777" w:rsidTr="007F3DD2">
        <w:tc>
          <w:tcPr>
            <w:tcW w:w="9641" w:type="dxa"/>
            <w:gridSpan w:val="9"/>
            <w:tcBorders>
              <w:top w:val="single" w:sz="4" w:space="0" w:color="auto"/>
              <w:left w:val="single" w:sz="4" w:space="0" w:color="auto"/>
              <w:right w:val="single" w:sz="4" w:space="0" w:color="auto"/>
            </w:tcBorders>
          </w:tcPr>
          <w:p w14:paraId="1DDF20B2" w14:textId="77777777" w:rsidR="00EA7E91" w:rsidRDefault="00EA7E91" w:rsidP="00844B90">
            <w:pPr>
              <w:pStyle w:val="CRCoverPage"/>
              <w:spacing w:after="0"/>
              <w:jc w:val="right"/>
              <w:rPr>
                <w:i/>
                <w:noProof/>
              </w:rPr>
            </w:pPr>
            <w:r>
              <w:rPr>
                <w:i/>
                <w:noProof/>
                <w:sz w:val="14"/>
              </w:rPr>
              <w:t>CR-Form-v11.1</w:t>
            </w:r>
          </w:p>
        </w:tc>
      </w:tr>
      <w:tr w:rsidR="00EA7E91" w14:paraId="2F491DA3" w14:textId="77777777" w:rsidTr="007F3DD2">
        <w:tc>
          <w:tcPr>
            <w:tcW w:w="9641" w:type="dxa"/>
            <w:gridSpan w:val="9"/>
            <w:tcBorders>
              <w:left w:val="single" w:sz="4" w:space="0" w:color="auto"/>
              <w:right w:val="single" w:sz="4" w:space="0" w:color="auto"/>
            </w:tcBorders>
          </w:tcPr>
          <w:p w14:paraId="634A2A64" w14:textId="77777777" w:rsidR="00EA7E91" w:rsidRDefault="00EA7E91" w:rsidP="00844B90">
            <w:pPr>
              <w:pStyle w:val="CRCoverPage"/>
              <w:spacing w:after="0"/>
              <w:jc w:val="center"/>
              <w:rPr>
                <w:noProof/>
              </w:rPr>
            </w:pPr>
            <w:r>
              <w:rPr>
                <w:b/>
                <w:noProof/>
                <w:sz w:val="32"/>
              </w:rPr>
              <w:t>CHANGE REQUEST</w:t>
            </w:r>
          </w:p>
        </w:tc>
      </w:tr>
      <w:tr w:rsidR="00EA7E91" w14:paraId="3E3977A8" w14:textId="77777777" w:rsidTr="007F3DD2">
        <w:tc>
          <w:tcPr>
            <w:tcW w:w="9641" w:type="dxa"/>
            <w:gridSpan w:val="9"/>
            <w:tcBorders>
              <w:left w:val="single" w:sz="4" w:space="0" w:color="auto"/>
              <w:right w:val="single" w:sz="4" w:space="0" w:color="auto"/>
            </w:tcBorders>
          </w:tcPr>
          <w:p w14:paraId="2302D1DB" w14:textId="77777777" w:rsidR="00EA7E91" w:rsidRDefault="00EA7E91" w:rsidP="00844B90">
            <w:pPr>
              <w:pStyle w:val="CRCoverPage"/>
              <w:spacing w:after="0"/>
              <w:rPr>
                <w:noProof/>
                <w:sz w:val="8"/>
                <w:szCs w:val="8"/>
              </w:rPr>
            </w:pPr>
          </w:p>
        </w:tc>
      </w:tr>
      <w:tr w:rsidR="00EA7E91" w14:paraId="09D4AEFE" w14:textId="77777777" w:rsidTr="007F3DD2">
        <w:tc>
          <w:tcPr>
            <w:tcW w:w="142" w:type="dxa"/>
            <w:tcBorders>
              <w:left w:val="single" w:sz="4" w:space="0" w:color="auto"/>
            </w:tcBorders>
          </w:tcPr>
          <w:p w14:paraId="3DB02B3E" w14:textId="77777777" w:rsidR="00EA7E91" w:rsidRDefault="00EA7E91" w:rsidP="00844B90">
            <w:pPr>
              <w:pStyle w:val="CRCoverPage"/>
              <w:spacing w:after="0"/>
              <w:jc w:val="right"/>
              <w:rPr>
                <w:noProof/>
              </w:rPr>
            </w:pPr>
          </w:p>
        </w:tc>
        <w:tc>
          <w:tcPr>
            <w:tcW w:w="2126" w:type="dxa"/>
            <w:shd w:val="pct30" w:color="FFFF00" w:fill="auto"/>
          </w:tcPr>
          <w:p w14:paraId="2A77C0BE" w14:textId="441782FE" w:rsidR="00EA7E91" w:rsidRDefault="002D270A" w:rsidP="00844B90">
            <w:pPr>
              <w:pStyle w:val="CRCoverPage"/>
              <w:spacing w:after="0"/>
              <w:rPr>
                <w:b/>
                <w:noProof/>
                <w:sz w:val="28"/>
              </w:rPr>
            </w:pPr>
            <w:r>
              <w:rPr>
                <w:b/>
                <w:noProof/>
                <w:sz w:val="28"/>
              </w:rPr>
              <w:t>23.</w:t>
            </w:r>
            <w:r w:rsidR="001D1AF7">
              <w:rPr>
                <w:b/>
                <w:noProof/>
                <w:sz w:val="28"/>
              </w:rPr>
              <w:t>50</w:t>
            </w:r>
            <w:r w:rsidR="000474EC">
              <w:rPr>
                <w:b/>
                <w:noProof/>
                <w:sz w:val="28"/>
              </w:rPr>
              <w:t>2</w:t>
            </w:r>
          </w:p>
        </w:tc>
        <w:tc>
          <w:tcPr>
            <w:tcW w:w="709" w:type="dxa"/>
          </w:tcPr>
          <w:p w14:paraId="4F29FCFC"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18DB1FB9" w14:textId="0CC8660D" w:rsidR="00EA7E91" w:rsidRPr="006943E2" w:rsidRDefault="009218F4" w:rsidP="00844B90">
            <w:pPr>
              <w:pStyle w:val="CRCoverPage"/>
              <w:spacing w:after="0"/>
              <w:rPr>
                <w:b/>
                <w:noProof/>
                <w:sz w:val="28"/>
                <w:szCs w:val="28"/>
              </w:rPr>
            </w:pPr>
            <w:r>
              <w:rPr>
                <w:b/>
                <w:noProof/>
                <w:sz w:val="28"/>
                <w:szCs w:val="28"/>
              </w:rPr>
              <w:t>1</w:t>
            </w:r>
            <w:r w:rsidR="00572DB4">
              <w:rPr>
                <w:b/>
                <w:noProof/>
                <w:sz w:val="28"/>
                <w:szCs w:val="28"/>
              </w:rPr>
              <w:t>121</w:t>
            </w:r>
          </w:p>
        </w:tc>
        <w:tc>
          <w:tcPr>
            <w:tcW w:w="709" w:type="dxa"/>
          </w:tcPr>
          <w:p w14:paraId="295CBD52"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65D7C6B5" w14:textId="41572DBB" w:rsidR="00EA7E91" w:rsidRPr="006943E2" w:rsidRDefault="00C16CA8" w:rsidP="00844B90">
            <w:pPr>
              <w:pStyle w:val="CRCoverPage"/>
              <w:spacing w:after="0"/>
              <w:jc w:val="center"/>
              <w:rPr>
                <w:b/>
                <w:noProof/>
                <w:sz w:val="28"/>
                <w:szCs w:val="28"/>
              </w:rPr>
            </w:pPr>
            <w:r>
              <w:rPr>
                <w:b/>
                <w:noProof/>
                <w:sz w:val="28"/>
                <w:szCs w:val="28"/>
              </w:rPr>
              <w:t>1</w:t>
            </w:r>
          </w:p>
        </w:tc>
        <w:tc>
          <w:tcPr>
            <w:tcW w:w="2693" w:type="dxa"/>
          </w:tcPr>
          <w:p w14:paraId="21EEF861"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7BB66EB" w14:textId="67DA3F66" w:rsidR="00EA7E91" w:rsidRDefault="008F1226" w:rsidP="00844B90">
            <w:pPr>
              <w:pStyle w:val="CRCoverPage"/>
              <w:spacing w:after="0"/>
              <w:jc w:val="center"/>
              <w:rPr>
                <w:noProof/>
              </w:rPr>
            </w:pPr>
            <w:r w:rsidRPr="003E3F40">
              <w:rPr>
                <w:b/>
                <w:noProof/>
                <w:sz w:val="32"/>
              </w:rPr>
              <w:t>1</w:t>
            </w:r>
            <w:r w:rsidR="00CD5C6D" w:rsidRPr="003E3F40">
              <w:rPr>
                <w:b/>
                <w:noProof/>
                <w:sz w:val="32"/>
              </w:rPr>
              <w:t>6</w:t>
            </w:r>
            <w:r w:rsidRPr="003E3F40">
              <w:rPr>
                <w:b/>
                <w:noProof/>
                <w:sz w:val="32"/>
              </w:rPr>
              <w:t>.0</w:t>
            </w:r>
            <w:r w:rsidR="003E3F40" w:rsidRPr="003E3F40">
              <w:rPr>
                <w:b/>
                <w:noProof/>
                <w:sz w:val="32"/>
              </w:rPr>
              <w:t>.</w:t>
            </w:r>
            <w:r w:rsidR="000B4371">
              <w:rPr>
                <w:b/>
                <w:noProof/>
                <w:sz w:val="32"/>
              </w:rPr>
              <w:t>2</w:t>
            </w:r>
          </w:p>
        </w:tc>
        <w:tc>
          <w:tcPr>
            <w:tcW w:w="143" w:type="dxa"/>
            <w:tcBorders>
              <w:right w:val="single" w:sz="4" w:space="0" w:color="auto"/>
            </w:tcBorders>
          </w:tcPr>
          <w:p w14:paraId="1B6842BB" w14:textId="77777777" w:rsidR="00EA7E91" w:rsidRDefault="00EA7E91" w:rsidP="00844B90">
            <w:pPr>
              <w:pStyle w:val="CRCoverPage"/>
              <w:spacing w:after="0"/>
              <w:rPr>
                <w:noProof/>
              </w:rPr>
            </w:pPr>
          </w:p>
        </w:tc>
      </w:tr>
      <w:tr w:rsidR="00EA7E91" w14:paraId="146687C5" w14:textId="77777777" w:rsidTr="007F3DD2">
        <w:tc>
          <w:tcPr>
            <w:tcW w:w="9641" w:type="dxa"/>
            <w:gridSpan w:val="9"/>
            <w:tcBorders>
              <w:left w:val="single" w:sz="4" w:space="0" w:color="auto"/>
              <w:right w:val="single" w:sz="4" w:space="0" w:color="auto"/>
            </w:tcBorders>
          </w:tcPr>
          <w:p w14:paraId="3F49FC72" w14:textId="77777777" w:rsidR="00EA7E91" w:rsidRDefault="00EA7E91" w:rsidP="00844B90">
            <w:pPr>
              <w:pStyle w:val="CRCoverPage"/>
              <w:spacing w:after="0"/>
              <w:rPr>
                <w:noProof/>
              </w:rPr>
            </w:pPr>
          </w:p>
        </w:tc>
      </w:tr>
      <w:tr w:rsidR="00EA7E91" w14:paraId="2DB863A7" w14:textId="77777777" w:rsidTr="007F3DD2">
        <w:tc>
          <w:tcPr>
            <w:tcW w:w="9641" w:type="dxa"/>
            <w:gridSpan w:val="9"/>
            <w:tcBorders>
              <w:top w:val="single" w:sz="4" w:space="0" w:color="auto"/>
            </w:tcBorders>
          </w:tcPr>
          <w:p w14:paraId="3C7348B0"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77229462" w14:textId="77777777" w:rsidTr="007F3DD2">
        <w:tc>
          <w:tcPr>
            <w:tcW w:w="9641" w:type="dxa"/>
            <w:gridSpan w:val="9"/>
          </w:tcPr>
          <w:p w14:paraId="15D3BDBC" w14:textId="77777777" w:rsidR="00EA7E91" w:rsidRDefault="00EA7E91" w:rsidP="00844B90">
            <w:pPr>
              <w:pStyle w:val="CRCoverPage"/>
              <w:spacing w:after="0"/>
              <w:rPr>
                <w:noProof/>
                <w:sz w:val="8"/>
                <w:szCs w:val="8"/>
              </w:rPr>
            </w:pPr>
          </w:p>
        </w:tc>
      </w:tr>
    </w:tbl>
    <w:p w14:paraId="04A3718F"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7AC1B29E" w14:textId="77777777" w:rsidTr="00844B90">
        <w:tc>
          <w:tcPr>
            <w:tcW w:w="2835" w:type="dxa"/>
          </w:tcPr>
          <w:p w14:paraId="0D483B77"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271E06C5"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6726E"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1A90CF03"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272E4" w14:textId="77777777" w:rsidR="00EA7E91" w:rsidRDefault="00EA7E91" w:rsidP="00844B90">
            <w:pPr>
              <w:pStyle w:val="CRCoverPage"/>
              <w:spacing w:after="0"/>
              <w:jc w:val="center"/>
              <w:rPr>
                <w:b/>
                <w:caps/>
                <w:noProof/>
              </w:rPr>
            </w:pPr>
          </w:p>
        </w:tc>
        <w:tc>
          <w:tcPr>
            <w:tcW w:w="2126" w:type="dxa"/>
          </w:tcPr>
          <w:p w14:paraId="1BDE75A3"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3BBC4" w14:textId="77777777" w:rsidR="00EA7E91" w:rsidRDefault="00EA7E91" w:rsidP="00844B90">
            <w:pPr>
              <w:pStyle w:val="CRCoverPage"/>
              <w:spacing w:after="0"/>
              <w:jc w:val="center"/>
              <w:rPr>
                <w:b/>
                <w:caps/>
                <w:noProof/>
              </w:rPr>
            </w:pPr>
          </w:p>
        </w:tc>
        <w:tc>
          <w:tcPr>
            <w:tcW w:w="1418" w:type="dxa"/>
            <w:tcBorders>
              <w:left w:val="nil"/>
            </w:tcBorders>
          </w:tcPr>
          <w:p w14:paraId="675727F7"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A51FCD" w14:textId="77777777" w:rsidR="00EA7E91" w:rsidRDefault="00126F1C" w:rsidP="00844B90">
            <w:pPr>
              <w:pStyle w:val="CRCoverPage"/>
              <w:spacing w:after="0"/>
              <w:jc w:val="center"/>
              <w:rPr>
                <w:b/>
                <w:bCs/>
                <w:caps/>
                <w:noProof/>
              </w:rPr>
            </w:pPr>
            <w:r>
              <w:rPr>
                <w:b/>
                <w:bCs/>
                <w:caps/>
                <w:noProof/>
              </w:rPr>
              <w:t>X</w:t>
            </w:r>
          </w:p>
        </w:tc>
      </w:tr>
    </w:tbl>
    <w:p w14:paraId="73EE4B9C"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48AB83A" w14:textId="77777777" w:rsidTr="00844B90">
        <w:tc>
          <w:tcPr>
            <w:tcW w:w="9641" w:type="dxa"/>
            <w:gridSpan w:val="11"/>
          </w:tcPr>
          <w:p w14:paraId="17D79563" w14:textId="77777777" w:rsidR="00EA7E91" w:rsidRDefault="00EA7E91" w:rsidP="00844B90">
            <w:pPr>
              <w:pStyle w:val="CRCoverPage"/>
              <w:spacing w:after="0"/>
              <w:rPr>
                <w:noProof/>
                <w:sz w:val="8"/>
                <w:szCs w:val="8"/>
              </w:rPr>
            </w:pPr>
          </w:p>
        </w:tc>
      </w:tr>
      <w:tr w:rsidR="00EA7E91" w14:paraId="28077D1E" w14:textId="77777777" w:rsidTr="00844B90">
        <w:tc>
          <w:tcPr>
            <w:tcW w:w="1843" w:type="dxa"/>
            <w:tcBorders>
              <w:top w:val="single" w:sz="4" w:space="0" w:color="auto"/>
              <w:left w:val="single" w:sz="4" w:space="0" w:color="auto"/>
            </w:tcBorders>
          </w:tcPr>
          <w:p w14:paraId="18CA6AEE"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874E87B" w14:textId="1CAF5570" w:rsidR="00EA7E91" w:rsidRDefault="00E41C72" w:rsidP="006B66B8">
            <w:pPr>
              <w:pStyle w:val="CRCoverPage"/>
              <w:spacing w:after="0"/>
              <w:ind w:left="100"/>
              <w:rPr>
                <w:noProof/>
              </w:rPr>
            </w:pPr>
            <w:r w:rsidRPr="00E41C72">
              <w:rPr>
                <w:noProof/>
              </w:rPr>
              <w:t>Mapping of the AMF Sets between the AMF Regions</w:t>
            </w:r>
          </w:p>
        </w:tc>
      </w:tr>
      <w:tr w:rsidR="00EA7E91" w14:paraId="177899B4" w14:textId="77777777" w:rsidTr="00844B90">
        <w:tc>
          <w:tcPr>
            <w:tcW w:w="1843" w:type="dxa"/>
            <w:tcBorders>
              <w:left w:val="single" w:sz="4" w:space="0" w:color="auto"/>
            </w:tcBorders>
          </w:tcPr>
          <w:p w14:paraId="4257B7D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A34D267" w14:textId="77777777" w:rsidR="00EA7E91" w:rsidRDefault="00EA7E91" w:rsidP="00844B90">
            <w:pPr>
              <w:pStyle w:val="CRCoverPage"/>
              <w:spacing w:after="0"/>
              <w:rPr>
                <w:noProof/>
                <w:sz w:val="8"/>
                <w:szCs w:val="8"/>
              </w:rPr>
            </w:pPr>
          </w:p>
        </w:tc>
      </w:tr>
      <w:tr w:rsidR="00EA7E91" w14:paraId="119C9D55" w14:textId="77777777" w:rsidTr="00844B90">
        <w:tc>
          <w:tcPr>
            <w:tcW w:w="1843" w:type="dxa"/>
            <w:tcBorders>
              <w:left w:val="single" w:sz="4" w:space="0" w:color="auto"/>
            </w:tcBorders>
          </w:tcPr>
          <w:p w14:paraId="08AD5188"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C1D784A" w14:textId="77777777" w:rsidR="00EA7E91" w:rsidRDefault="00CD5C6D" w:rsidP="00844B90">
            <w:pPr>
              <w:pStyle w:val="CRCoverPage"/>
              <w:spacing w:after="0"/>
              <w:ind w:left="100"/>
              <w:rPr>
                <w:noProof/>
              </w:rPr>
            </w:pPr>
            <w:r>
              <w:rPr>
                <w:noProof/>
              </w:rPr>
              <w:t>NTT DOCOMO</w:t>
            </w:r>
          </w:p>
        </w:tc>
      </w:tr>
      <w:tr w:rsidR="00EA7E91" w14:paraId="3D0E6AC2" w14:textId="77777777" w:rsidTr="00844B90">
        <w:tc>
          <w:tcPr>
            <w:tcW w:w="1843" w:type="dxa"/>
            <w:tcBorders>
              <w:left w:val="single" w:sz="4" w:space="0" w:color="auto"/>
            </w:tcBorders>
          </w:tcPr>
          <w:p w14:paraId="404C6F77"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5CFACD" w14:textId="53F1D5A1" w:rsidR="00EA7E91" w:rsidRDefault="00EA7E91" w:rsidP="00844B90">
            <w:pPr>
              <w:pStyle w:val="CRCoverPage"/>
              <w:spacing w:after="0"/>
              <w:ind w:left="100"/>
              <w:rPr>
                <w:noProof/>
              </w:rPr>
            </w:pPr>
            <w:r>
              <w:rPr>
                <w:noProof/>
              </w:rPr>
              <w:t>S2</w:t>
            </w:r>
          </w:p>
        </w:tc>
      </w:tr>
      <w:tr w:rsidR="00EA7E91" w14:paraId="4F66A2AD" w14:textId="77777777" w:rsidTr="00844B90">
        <w:tc>
          <w:tcPr>
            <w:tcW w:w="1843" w:type="dxa"/>
            <w:tcBorders>
              <w:left w:val="single" w:sz="4" w:space="0" w:color="auto"/>
            </w:tcBorders>
          </w:tcPr>
          <w:p w14:paraId="6D22579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5987F248" w14:textId="77777777" w:rsidR="00EA7E91" w:rsidRDefault="00EA7E91" w:rsidP="00844B90">
            <w:pPr>
              <w:pStyle w:val="CRCoverPage"/>
              <w:spacing w:after="0"/>
              <w:rPr>
                <w:noProof/>
                <w:sz w:val="8"/>
                <w:szCs w:val="8"/>
              </w:rPr>
            </w:pPr>
          </w:p>
        </w:tc>
      </w:tr>
      <w:tr w:rsidR="00EA7E91" w14:paraId="6C1040C7" w14:textId="77777777" w:rsidTr="00404B4F">
        <w:trPr>
          <w:trHeight w:val="291"/>
        </w:trPr>
        <w:tc>
          <w:tcPr>
            <w:tcW w:w="1843" w:type="dxa"/>
            <w:tcBorders>
              <w:left w:val="single" w:sz="4" w:space="0" w:color="auto"/>
            </w:tcBorders>
          </w:tcPr>
          <w:p w14:paraId="2F7B9D9E"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45A76EA" w14:textId="6BB51AD5" w:rsidR="00EA7E91" w:rsidRPr="00D22E38" w:rsidRDefault="00FF4EF8" w:rsidP="00BF1C61">
            <w:pPr>
              <w:pStyle w:val="CRCoverPage"/>
              <w:spacing w:after="0"/>
              <w:rPr>
                <w:noProof/>
              </w:rPr>
            </w:pPr>
            <w:r w:rsidRPr="00404B4F">
              <w:rPr>
                <w:noProof/>
              </w:rPr>
              <w:t>5G</w:t>
            </w:r>
            <w:r w:rsidR="00E85B01">
              <w:rPr>
                <w:noProof/>
              </w:rPr>
              <w:t>S_</w:t>
            </w:r>
            <w:r w:rsidR="000B5A84">
              <w:rPr>
                <w:noProof/>
              </w:rPr>
              <w:t>P</w:t>
            </w:r>
            <w:r w:rsidR="00E85B01">
              <w:rPr>
                <w:noProof/>
              </w:rPr>
              <w:t>h1</w:t>
            </w:r>
            <w:r w:rsidR="000B5A84">
              <w:rPr>
                <w:noProof/>
              </w:rPr>
              <w:t>, TEI16</w:t>
            </w:r>
          </w:p>
        </w:tc>
        <w:tc>
          <w:tcPr>
            <w:tcW w:w="994" w:type="dxa"/>
            <w:gridSpan w:val="2"/>
            <w:tcBorders>
              <w:left w:val="nil"/>
            </w:tcBorders>
          </w:tcPr>
          <w:p w14:paraId="0D90B18C" w14:textId="77777777" w:rsidR="00EA7E91" w:rsidRDefault="00EA7E91" w:rsidP="00844B90">
            <w:pPr>
              <w:pStyle w:val="CRCoverPage"/>
              <w:spacing w:after="0"/>
              <w:ind w:right="100"/>
              <w:rPr>
                <w:noProof/>
              </w:rPr>
            </w:pPr>
          </w:p>
        </w:tc>
        <w:tc>
          <w:tcPr>
            <w:tcW w:w="1417" w:type="dxa"/>
            <w:gridSpan w:val="2"/>
            <w:tcBorders>
              <w:left w:val="nil"/>
            </w:tcBorders>
          </w:tcPr>
          <w:p w14:paraId="02F806BA"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6D043" w14:textId="387DE5EC"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CD5C6D">
              <w:rPr>
                <w:noProof/>
              </w:rPr>
              <w:t>3-</w:t>
            </w:r>
            <w:r w:rsidR="000B1EDC">
              <w:rPr>
                <w:noProof/>
              </w:rPr>
              <w:t>20</w:t>
            </w:r>
          </w:p>
        </w:tc>
      </w:tr>
      <w:tr w:rsidR="00EA7E91" w14:paraId="268A49BB" w14:textId="77777777" w:rsidTr="00844B90">
        <w:tc>
          <w:tcPr>
            <w:tcW w:w="1843" w:type="dxa"/>
            <w:tcBorders>
              <w:left w:val="single" w:sz="4" w:space="0" w:color="auto"/>
            </w:tcBorders>
          </w:tcPr>
          <w:p w14:paraId="46920A19" w14:textId="77777777" w:rsidR="00EA7E91" w:rsidRDefault="00EA7E91" w:rsidP="00844B90">
            <w:pPr>
              <w:pStyle w:val="CRCoverPage"/>
              <w:spacing w:after="0"/>
              <w:rPr>
                <w:b/>
                <w:i/>
                <w:noProof/>
                <w:sz w:val="8"/>
                <w:szCs w:val="8"/>
              </w:rPr>
            </w:pPr>
          </w:p>
        </w:tc>
        <w:tc>
          <w:tcPr>
            <w:tcW w:w="1560" w:type="dxa"/>
            <w:gridSpan w:val="4"/>
          </w:tcPr>
          <w:p w14:paraId="6B9A3BD1" w14:textId="77777777" w:rsidR="00EA7E91" w:rsidRDefault="00EA7E91" w:rsidP="00844B90">
            <w:pPr>
              <w:pStyle w:val="CRCoverPage"/>
              <w:spacing w:after="0"/>
              <w:rPr>
                <w:noProof/>
                <w:sz w:val="8"/>
                <w:szCs w:val="8"/>
              </w:rPr>
            </w:pPr>
          </w:p>
        </w:tc>
        <w:tc>
          <w:tcPr>
            <w:tcW w:w="2694" w:type="dxa"/>
            <w:gridSpan w:val="3"/>
          </w:tcPr>
          <w:p w14:paraId="16F5BFDB" w14:textId="77777777" w:rsidR="00EA7E91" w:rsidRDefault="00EA7E91" w:rsidP="00844B90">
            <w:pPr>
              <w:pStyle w:val="CRCoverPage"/>
              <w:spacing w:after="0"/>
              <w:rPr>
                <w:noProof/>
                <w:sz w:val="8"/>
                <w:szCs w:val="8"/>
              </w:rPr>
            </w:pPr>
          </w:p>
        </w:tc>
        <w:tc>
          <w:tcPr>
            <w:tcW w:w="1417" w:type="dxa"/>
            <w:gridSpan w:val="2"/>
          </w:tcPr>
          <w:p w14:paraId="6CCE0302"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36564463" w14:textId="77777777" w:rsidR="00EA7E91" w:rsidRDefault="00EA7E91" w:rsidP="00844B90">
            <w:pPr>
              <w:pStyle w:val="CRCoverPage"/>
              <w:spacing w:after="0"/>
              <w:rPr>
                <w:noProof/>
                <w:sz w:val="8"/>
                <w:szCs w:val="8"/>
              </w:rPr>
            </w:pPr>
          </w:p>
        </w:tc>
      </w:tr>
      <w:tr w:rsidR="00EA7E91" w14:paraId="123EF1C4" w14:textId="77777777" w:rsidTr="00844B90">
        <w:trPr>
          <w:cantSplit/>
        </w:trPr>
        <w:tc>
          <w:tcPr>
            <w:tcW w:w="1843" w:type="dxa"/>
            <w:tcBorders>
              <w:left w:val="single" w:sz="4" w:space="0" w:color="auto"/>
            </w:tcBorders>
          </w:tcPr>
          <w:p w14:paraId="223B5484"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59260DAA" w14:textId="77A1CC37" w:rsidR="00EA7E91" w:rsidRDefault="0070166C" w:rsidP="00844B90">
            <w:pPr>
              <w:pStyle w:val="CRCoverPage"/>
              <w:spacing w:after="0"/>
              <w:ind w:left="100"/>
              <w:rPr>
                <w:b/>
                <w:noProof/>
              </w:rPr>
            </w:pPr>
            <w:r>
              <w:rPr>
                <w:b/>
                <w:noProof/>
              </w:rPr>
              <w:t>F</w:t>
            </w:r>
          </w:p>
        </w:tc>
        <w:tc>
          <w:tcPr>
            <w:tcW w:w="3829" w:type="dxa"/>
            <w:gridSpan w:val="6"/>
            <w:tcBorders>
              <w:left w:val="nil"/>
            </w:tcBorders>
          </w:tcPr>
          <w:p w14:paraId="23E71810" w14:textId="77777777" w:rsidR="00EA7E91" w:rsidRDefault="00EA7E91" w:rsidP="00844B90">
            <w:pPr>
              <w:pStyle w:val="CRCoverPage"/>
              <w:spacing w:after="0"/>
              <w:rPr>
                <w:noProof/>
              </w:rPr>
            </w:pPr>
          </w:p>
        </w:tc>
        <w:tc>
          <w:tcPr>
            <w:tcW w:w="1417" w:type="dxa"/>
            <w:gridSpan w:val="2"/>
            <w:tcBorders>
              <w:left w:val="nil"/>
            </w:tcBorders>
          </w:tcPr>
          <w:p w14:paraId="7392E777"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6AF46"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D7DA599" w14:textId="77777777" w:rsidTr="00844B90">
        <w:tc>
          <w:tcPr>
            <w:tcW w:w="1843" w:type="dxa"/>
            <w:tcBorders>
              <w:left w:val="single" w:sz="4" w:space="0" w:color="auto"/>
              <w:bottom w:val="single" w:sz="4" w:space="0" w:color="auto"/>
            </w:tcBorders>
          </w:tcPr>
          <w:p w14:paraId="13CD9DCF"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522BCB1D"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C0B39"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774EE"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1DF258C" w14:textId="77777777" w:rsidTr="00844B90">
        <w:tc>
          <w:tcPr>
            <w:tcW w:w="1843" w:type="dxa"/>
          </w:tcPr>
          <w:p w14:paraId="5846E84D" w14:textId="77777777" w:rsidR="00EA7E91" w:rsidRDefault="00EA7E91" w:rsidP="00844B90">
            <w:pPr>
              <w:pStyle w:val="CRCoverPage"/>
              <w:spacing w:after="0"/>
              <w:rPr>
                <w:b/>
                <w:i/>
                <w:noProof/>
                <w:sz w:val="8"/>
                <w:szCs w:val="8"/>
              </w:rPr>
            </w:pPr>
          </w:p>
        </w:tc>
        <w:tc>
          <w:tcPr>
            <w:tcW w:w="7798" w:type="dxa"/>
            <w:gridSpan w:val="10"/>
          </w:tcPr>
          <w:p w14:paraId="334AA66B" w14:textId="77777777" w:rsidR="00EA7E91" w:rsidRDefault="00EA7E91" w:rsidP="00844B90">
            <w:pPr>
              <w:pStyle w:val="CRCoverPage"/>
              <w:spacing w:after="0"/>
              <w:rPr>
                <w:noProof/>
                <w:sz w:val="8"/>
                <w:szCs w:val="8"/>
              </w:rPr>
            </w:pPr>
          </w:p>
        </w:tc>
      </w:tr>
      <w:tr w:rsidR="00EA7E91" w14:paraId="102EB0F2" w14:textId="77777777" w:rsidTr="00844B90">
        <w:tc>
          <w:tcPr>
            <w:tcW w:w="2268" w:type="dxa"/>
            <w:gridSpan w:val="2"/>
            <w:tcBorders>
              <w:top w:val="single" w:sz="4" w:space="0" w:color="auto"/>
              <w:left w:val="single" w:sz="4" w:space="0" w:color="auto"/>
            </w:tcBorders>
          </w:tcPr>
          <w:p w14:paraId="78B03B0E"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FE66108" w14:textId="77777777" w:rsidR="000D3D0F" w:rsidRPr="00267782" w:rsidRDefault="000D3D0F" w:rsidP="000D3D0F">
            <w:pPr>
              <w:rPr>
                <w:rFonts w:ascii="Arial" w:hAnsi="Arial" w:cs="Arial"/>
                <w:lang w:val="en-US"/>
              </w:rPr>
            </w:pPr>
            <w:r w:rsidRPr="00267782">
              <w:rPr>
                <w:rFonts w:ascii="Arial" w:hAnsi="Arial" w:cs="Arial"/>
                <w:lang w:val="en-US"/>
              </w:rPr>
              <w:t>The AMF Region and AMF Set are defined as follows:</w:t>
            </w:r>
          </w:p>
          <w:p w14:paraId="64253F7A" w14:textId="77777777" w:rsidR="000D3D0F" w:rsidRPr="00267782" w:rsidRDefault="000D3D0F" w:rsidP="000D3D0F">
            <w:pPr>
              <w:keepLines/>
              <w:rPr>
                <w:rFonts w:ascii="Arial" w:hAnsi="Arial" w:cs="Arial"/>
                <w:i/>
              </w:rPr>
            </w:pPr>
            <w:r w:rsidRPr="00267782">
              <w:rPr>
                <w:rFonts w:ascii="Arial" w:hAnsi="Arial" w:cs="Arial"/>
                <w:b/>
                <w:i/>
              </w:rPr>
              <w:t>AMF Region:</w:t>
            </w:r>
            <w:r w:rsidRPr="00267782">
              <w:rPr>
                <w:rFonts w:ascii="Arial" w:hAnsi="Arial" w:cs="Arial"/>
                <w:i/>
              </w:rPr>
              <w:t xml:space="preserve"> An AMF Region consists of one or multiple AMF Sets.</w:t>
            </w:r>
          </w:p>
          <w:p w14:paraId="040127C8" w14:textId="77777777" w:rsidR="000D3D0F" w:rsidRPr="00267782" w:rsidRDefault="000D3D0F" w:rsidP="000D3D0F">
            <w:pPr>
              <w:keepLines/>
              <w:rPr>
                <w:rFonts w:ascii="Arial" w:eastAsia="DengXian" w:hAnsi="Arial" w:cs="Arial"/>
                <w:i/>
              </w:rPr>
            </w:pPr>
            <w:r w:rsidRPr="00267782">
              <w:rPr>
                <w:rFonts w:ascii="Arial" w:hAnsi="Arial" w:cs="Arial"/>
                <w:b/>
                <w:i/>
              </w:rPr>
              <w:t>AMF Set:</w:t>
            </w:r>
            <w:r w:rsidRPr="00267782">
              <w:rPr>
                <w:rFonts w:ascii="Arial" w:hAnsi="Arial" w:cs="Arial"/>
                <w:i/>
              </w:rPr>
              <w:t xml:space="preserve"> </w:t>
            </w:r>
            <w:r w:rsidRPr="00267782">
              <w:rPr>
                <w:rFonts w:ascii="Arial" w:eastAsia="DengXian" w:hAnsi="Arial" w:cs="Arial"/>
                <w:bCs/>
                <w:i/>
              </w:rPr>
              <w:t>An AMF Set consists of some AMFs that serve a given area and Network Slice(s). AMF Set is unique within an AMF Region and it comprises of AMFs that support the same Network Slice(s). Multiple AMF Sets may be defined per AMF Region</w:t>
            </w:r>
            <w:r w:rsidRPr="00267782">
              <w:rPr>
                <w:rFonts w:ascii="Arial" w:eastAsia="DengXian" w:hAnsi="Arial" w:cs="Arial"/>
                <w:i/>
              </w:rPr>
              <w:t>.</w:t>
            </w:r>
          </w:p>
          <w:p w14:paraId="3B5FCBD2" w14:textId="0A249E68" w:rsidR="000D3D0F" w:rsidRPr="00267782" w:rsidRDefault="000D3D0F" w:rsidP="000D3D0F">
            <w:pPr>
              <w:rPr>
                <w:rFonts w:ascii="Arial" w:hAnsi="Arial" w:cs="Arial"/>
                <w:lang w:val="en-US"/>
              </w:rPr>
            </w:pPr>
            <w:r w:rsidRPr="00267782">
              <w:rPr>
                <w:rFonts w:ascii="Arial" w:hAnsi="Arial" w:cs="Arial"/>
                <w:lang w:val="en-US"/>
              </w:rPr>
              <w:t xml:space="preserve">In N2 handover across the AMF Regions, the AMF Set needs to be changed, and the source AMF needs to determine the target </w:t>
            </w:r>
            <w:r w:rsidR="00DC26FD">
              <w:rPr>
                <w:rFonts w:ascii="Arial" w:hAnsi="Arial" w:cs="Arial"/>
                <w:lang w:val="en-US"/>
              </w:rPr>
              <w:t>TAI</w:t>
            </w:r>
            <w:r w:rsidRPr="00267782">
              <w:rPr>
                <w:rFonts w:ascii="Arial" w:hAnsi="Arial" w:cs="Arial"/>
                <w:lang w:val="en-US"/>
              </w:rPr>
              <w:t xml:space="preserve">. Then the NRF needs to provide a mapping of the source AMF Region, source AMF Set and </w:t>
            </w:r>
            <w:r w:rsidR="00DC26FD">
              <w:rPr>
                <w:rFonts w:ascii="Arial" w:hAnsi="Arial" w:cs="Arial"/>
                <w:lang w:val="en-US"/>
              </w:rPr>
              <w:t>the target TAI</w:t>
            </w:r>
            <w:r w:rsidRPr="00267782">
              <w:rPr>
                <w:rFonts w:ascii="Arial" w:hAnsi="Arial" w:cs="Arial"/>
                <w:lang w:val="en-US"/>
              </w:rPr>
              <w:t xml:space="preserve"> to the target AMF Set. The mapping </w:t>
            </w:r>
            <w:r w:rsidR="00DC26FD">
              <w:rPr>
                <w:rFonts w:ascii="Arial" w:hAnsi="Arial" w:cs="Arial"/>
                <w:lang w:val="en-US"/>
              </w:rPr>
              <w:t xml:space="preserve">of the AMF Sets </w:t>
            </w:r>
            <w:r w:rsidRPr="00267782">
              <w:rPr>
                <w:rFonts w:ascii="Arial" w:hAnsi="Arial" w:cs="Arial"/>
                <w:lang w:val="en-US"/>
              </w:rPr>
              <w:t>is not one-to-one since the same number of AMF Sets may not be available in every AMF Region across the PLMN.</w:t>
            </w:r>
          </w:p>
          <w:p w14:paraId="651AF88D" w14:textId="77777777" w:rsidR="000D3D0F" w:rsidRPr="00267782" w:rsidRDefault="000D3D0F" w:rsidP="000D3D0F">
            <w:pPr>
              <w:rPr>
                <w:rFonts w:ascii="Arial" w:hAnsi="Arial" w:cs="Arial"/>
                <w:lang w:val="en-US"/>
              </w:rPr>
            </w:pPr>
            <w:r w:rsidRPr="00267782">
              <w:rPr>
                <w:rFonts w:ascii="Arial" w:hAnsi="Arial" w:cs="Arial"/>
                <w:lang w:val="en-US"/>
              </w:rPr>
              <w:t>This is stated in clause 6.3.5 in TS 23.501:</w:t>
            </w:r>
          </w:p>
          <w:p w14:paraId="56BE1B14" w14:textId="77777777" w:rsidR="000D3D0F" w:rsidRPr="00267782" w:rsidRDefault="000D3D0F" w:rsidP="000D3D0F">
            <w:pPr>
              <w:rPr>
                <w:rFonts w:ascii="Arial" w:hAnsi="Arial" w:cs="Arial"/>
                <w:i/>
                <w:u w:val="single"/>
              </w:rPr>
            </w:pPr>
            <w:r w:rsidRPr="00267782">
              <w:rPr>
                <w:rFonts w:ascii="Arial" w:hAnsi="Arial" w:cs="Arial"/>
                <w:i/>
              </w:rPr>
              <w:t xml:space="preserve">At intra-PLMN mobility, the AMF selection functionality in source AMF use source AMF Set ID, source AMF Region ID, and the target location information, S-NSSAI(s) of Allowed NSSAI to discover target AMF instance(s). </w:t>
            </w:r>
            <w:r w:rsidRPr="00267782">
              <w:rPr>
                <w:rFonts w:ascii="Arial" w:hAnsi="Arial" w:cs="Arial"/>
                <w:i/>
                <w:u w:val="single"/>
              </w:rPr>
              <w:t>The NRF provides the target AMF instance belonged to the target AMF set in target AMF Region which can be the mapping of the source AMF set in source AMF region.</w:t>
            </w:r>
          </w:p>
          <w:p w14:paraId="5621B0A5" w14:textId="77777777" w:rsidR="000D3D0F" w:rsidRPr="00267782" w:rsidRDefault="000D3D0F" w:rsidP="000D3D0F">
            <w:pPr>
              <w:rPr>
                <w:rFonts w:ascii="Arial" w:hAnsi="Arial" w:cs="Arial"/>
                <w:lang w:val="en-US"/>
              </w:rPr>
            </w:pPr>
            <w:r w:rsidRPr="00267782">
              <w:rPr>
                <w:rFonts w:ascii="Arial" w:hAnsi="Arial" w:cs="Arial"/>
                <w:lang w:val="en-US"/>
              </w:rPr>
              <w:t xml:space="preserve">However, the definition of </w:t>
            </w:r>
            <w:proofErr w:type="spellStart"/>
            <w:r w:rsidRPr="00267782">
              <w:rPr>
                <w:rFonts w:ascii="Arial" w:hAnsi="Arial" w:cs="Arial"/>
                <w:lang w:val="en-US"/>
              </w:rPr>
              <w:t>Nnrf_NFDiscovery</w:t>
            </w:r>
            <w:proofErr w:type="spellEnd"/>
            <w:r w:rsidRPr="00267782">
              <w:rPr>
                <w:rFonts w:ascii="Arial" w:hAnsi="Arial" w:cs="Arial"/>
                <w:lang w:val="en-US"/>
              </w:rPr>
              <w:t xml:space="preserve"> service in TS 23.502 does not define whether the AMF Set that is given as an input for the AMF discovery is the source or target AMF Set:</w:t>
            </w:r>
          </w:p>
          <w:p w14:paraId="658296BC" w14:textId="225C8040" w:rsidR="000D3D0F" w:rsidRDefault="000D3D0F" w:rsidP="000D3D0F">
            <w:pPr>
              <w:rPr>
                <w:rFonts w:ascii="Arial" w:hAnsi="Arial" w:cs="Arial"/>
                <w:i/>
                <w:lang w:eastAsia="zh-CN"/>
              </w:rPr>
            </w:pPr>
            <w:r w:rsidRPr="00267782">
              <w:rPr>
                <w:rFonts w:ascii="Arial" w:hAnsi="Arial" w:cs="Arial"/>
                <w:i/>
                <w:lang w:eastAsia="zh-CN"/>
              </w:rPr>
              <w:t xml:space="preserve">If the target NF is AMF, the request may include AMF region, </w:t>
            </w:r>
            <w:r w:rsidRPr="00267782">
              <w:rPr>
                <w:rFonts w:ascii="Arial" w:hAnsi="Arial" w:cs="Arial"/>
                <w:i/>
                <w:u w:val="single"/>
                <w:lang w:eastAsia="zh-CN"/>
              </w:rPr>
              <w:t>AMF Set</w:t>
            </w:r>
            <w:r w:rsidRPr="00267782">
              <w:rPr>
                <w:rFonts w:ascii="Arial" w:hAnsi="Arial" w:cs="Arial"/>
                <w:i/>
                <w:lang w:eastAsia="zh-CN"/>
              </w:rPr>
              <w:t>, GUAMI.</w:t>
            </w:r>
          </w:p>
          <w:p w14:paraId="51B0EB9F" w14:textId="5F20877E" w:rsidR="009F5676" w:rsidRDefault="009F5676" w:rsidP="000D3D0F">
            <w:pPr>
              <w:rPr>
                <w:rFonts w:ascii="Arial" w:hAnsi="Arial" w:cs="Arial"/>
              </w:rPr>
            </w:pPr>
            <w:r>
              <w:rPr>
                <w:rFonts w:ascii="Arial" w:hAnsi="Arial" w:cs="Arial"/>
              </w:rPr>
              <w:t>Stage 3 in TS 29.510 is not clear whether this has been implemented as target or source AMF Region/Set:</w:t>
            </w:r>
          </w:p>
          <w:p w14:paraId="31A021B3" w14:textId="77777777" w:rsidR="009F5676" w:rsidRPr="009F5676" w:rsidRDefault="009F5676" w:rsidP="009F5676">
            <w:pPr>
              <w:shd w:val="clear" w:color="auto" w:fill="FFFFFF"/>
              <w:spacing w:after="0"/>
              <w:rPr>
                <w:rFonts w:ascii="Calibri" w:hAnsi="Calibri" w:cs="Calibri"/>
                <w:color w:val="000000"/>
                <w:sz w:val="24"/>
                <w:szCs w:val="24"/>
                <w:lang w:val="en-DE" w:eastAsia="en-DE"/>
              </w:rPr>
            </w:pPr>
            <w:r w:rsidRPr="009F5676">
              <w:rPr>
                <w:rFonts w:ascii="Calibri" w:hAnsi="Calibri" w:cs="Calibri"/>
                <w:color w:val="000000"/>
                <w:sz w:val="24"/>
                <w:szCs w:val="24"/>
                <w:lang w:val="en-DE" w:eastAsia="en-DE"/>
              </w:rPr>
              <w:lastRenderedPageBreak/>
              <w:br/>
              <w:t> </w:t>
            </w:r>
          </w:p>
          <w:tbl>
            <w:tblPr>
              <w:tblW w:w="4950" w:type="pct"/>
              <w:jc w:val="center"/>
              <w:tblLayout w:type="fixed"/>
              <w:tblCellMar>
                <w:left w:w="0" w:type="dxa"/>
                <w:right w:w="0" w:type="dxa"/>
              </w:tblCellMar>
              <w:tblLook w:val="04A0" w:firstRow="1" w:lastRow="0" w:firstColumn="1" w:lastColumn="0" w:noHBand="0" w:noVBand="1"/>
            </w:tblPr>
            <w:tblGrid>
              <w:gridCol w:w="1274"/>
              <w:gridCol w:w="1350"/>
              <w:gridCol w:w="266"/>
              <w:gridCol w:w="874"/>
              <w:gridCol w:w="3432"/>
            </w:tblGrid>
            <w:tr w:rsidR="009F5676" w:rsidRPr="009F5676" w14:paraId="695BB3C9" w14:textId="77777777" w:rsidTr="009F5676">
              <w:trPr>
                <w:jc w:val="center"/>
              </w:trPr>
              <w:tc>
                <w:tcPr>
                  <w:tcW w:w="1919" w:type="dxa"/>
                  <w:tcBorders>
                    <w:top w:val="single" w:sz="8" w:space="0" w:color="auto"/>
                    <w:left w:val="single" w:sz="8" w:space="0" w:color="000000"/>
                    <w:bottom w:val="single" w:sz="8" w:space="0" w:color="auto"/>
                    <w:right w:val="single" w:sz="8" w:space="0" w:color="000000"/>
                  </w:tcBorders>
                  <w:tcMar>
                    <w:top w:w="0" w:type="dxa"/>
                    <w:left w:w="28" w:type="dxa"/>
                    <w:bottom w:w="0" w:type="dxa"/>
                    <w:right w:w="108" w:type="dxa"/>
                  </w:tcMar>
                  <w:hideMark/>
                </w:tcPr>
                <w:p w14:paraId="6739ACDD"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amf</w:t>
                  </w:r>
                  <w:proofErr w:type="spellEnd"/>
                  <w:r w:rsidRPr="009F5676">
                    <w:rPr>
                      <w:sz w:val="24"/>
                      <w:szCs w:val="24"/>
                      <w:lang w:eastAsia="en-DE"/>
                    </w:rPr>
                    <w:t>-region-id</w:t>
                  </w:r>
                </w:p>
              </w:tc>
              <w:tc>
                <w:tcPr>
                  <w:tcW w:w="2039" w:type="dxa"/>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2AA97626" w14:textId="77777777" w:rsidR="009F5676" w:rsidRPr="009F5676" w:rsidRDefault="009F5676" w:rsidP="009F5676">
                  <w:pPr>
                    <w:spacing w:after="0"/>
                    <w:rPr>
                      <w:sz w:val="24"/>
                      <w:szCs w:val="24"/>
                      <w:lang w:val="en-DE" w:eastAsia="en-DE"/>
                    </w:rPr>
                  </w:pPr>
                  <w:r w:rsidRPr="009F5676">
                    <w:rPr>
                      <w:sz w:val="24"/>
                      <w:szCs w:val="24"/>
                      <w:lang w:eastAsia="en-DE"/>
                    </w:rPr>
                    <w:t>string</w:t>
                  </w:r>
                </w:p>
              </w:tc>
              <w:tc>
                <w:tcPr>
                  <w:tcW w:w="329" w:type="dxa"/>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42265DCE" w14:textId="77777777" w:rsidR="009F5676" w:rsidRPr="009F5676" w:rsidRDefault="009F5676" w:rsidP="009F5676">
                  <w:pPr>
                    <w:spacing w:after="0"/>
                    <w:rPr>
                      <w:sz w:val="24"/>
                      <w:szCs w:val="24"/>
                      <w:lang w:val="en-DE" w:eastAsia="en-DE"/>
                    </w:rPr>
                  </w:pPr>
                  <w:r w:rsidRPr="009F5676">
                    <w:rPr>
                      <w:sz w:val="24"/>
                      <w:szCs w:val="24"/>
                      <w:lang w:eastAsia="en-DE"/>
                    </w:rPr>
                    <w:t>O</w:t>
                  </w:r>
                </w:p>
              </w:tc>
              <w:tc>
                <w:tcPr>
                  <w:tcW w:w="1289" w:type="dxa"/>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54E9850C" w14:textId="77777777" w:rsidR="009F5676" w:rsidRPr="009F5676" w:rsidRDefault="009F5676" w:rsidP="009F5676">
                  <w:pPr>
                    <w:spacing w:after="0"/>
                    <w:rPr>
                      <w:sz w:val="24"/>
                      <w:szCs w:val="24"/>
                      <w:lang w:val="en-DE" w:eastAsia="en-DE"/>
                    </w:rPr>
                  </w:pPr>
                  <w:r w:rsidRPr="009F5676">
                    <w:rPr>
                      <w:sz w:val="24"/>
                      <w:szCs w:val="24"/>
                      <w:lang w:eastAsia="en-DE"/>
                    </w:rPr>
                    <w:t>0..1</w:t>
                  </w:r>
                </w:p>
              </w:tc>
              <w:tc>
                <w:tcPr>
                  <w:tcW w:w="5324" w:type="dxa"/>
                  <w:tcBorders>
                    <w:top w:val="single" w:sz="8" w:space="0" w:color="auto"/>
                    <w:left w:val="nil"/>
                    <w:bottom w:val="single" w:sz="8" w:space="0" w:color="auto"/>
                    <w:right w:val="single" w:sz="8" w:space="0" w:color="000000"/>
                  </w:tcBorders>
                  <w:tcMar>
                    <w:top w:w="0" w:type="dxa"/>
                    <w:left w:w="28" w:type="dxa"/>
                    <w:bottom w:w="0" w:type="dxa"/>
                    <w:right w:w="108" w:type="dxa"/>
                  </w:tcMar>
                  <w:vAlign w:val="center"/>
                  <w:hideMark/>
                </w:tcPr>
                <w:p w14:paraId="1DA1F5B4" w14:textId="77777777" w:rsidR="009F5676" w:rsidRPr="009F5676" w:rsidRDefault="009F5676" w:rsidP="009F5676">
                  <w:pPr>
                    <w:spacing w:after="0"/>
                    <w:rPr>
                      <w:sz w:val="24"/>
                      <w:szCs w:val="24"/>
                      <w:lang w:val="en-DE" w:eastAsia="en-DE"/>
                    </w:rPr>
                  </w:pPr>
                  <w:r w:rsidRPr="009F5676">
                    <w:rPr>
                      <w:sz w:val="24"/>
                      <w:szCs w:val="24"/>
                      <w:lang w:eastAsia="en-DE"/>
                    </w:rPr>
                    <w:t>AMF Region Identity.</w:t>
                  </w:r>
                </w:p>
              </w:tc>
            </w:tr>
            <w:tr w:rsidR="009F5676" w:rsidRPr="009F5676" w14:paraId="2AC8AF21" w14:textId="77777777" w:rsidTr="009F5676">
              <w:trPr>
                <w:jc w:val="center"/>
              </w:trPr>
              <w:tc>
                <w:tcPr>
                  <w:tcW w:w="1919" w:type="dxa"/>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7E0D051A"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amf</w:t>
                  </w:r>
                  <w:proofErr w:type="spellEnd"/>
                  <w:r w:rsidRPr="009F5676">
                    <w:rPr>
                      <w:sz w:val="24"/>
                      <w:szCs w:val="24"/>
                      <w:lang w:eastAsia="en-DE"/>
                    </w:rPr>
                    <w:t>-set-id</w:t>
                  </w:r>
                </w:p>
              </w:tc>
              <w:tc>
                <w:tcPr>
                  <w:tcW w:w="2039" w:type="dxa"/>
                  <w:tcBorders>
                    <w:top w:val="nil"/>
                    <w:left w:val="nil"/>
                    <w:bottom w:val="single" w:sz="8" w:space="0" w:color="auto"/>
                    <w:right w:val="single" w:sz="8" w:space="0" w:color="000000"/>
                  </w:tcBorders>
                  <w:tcMar>
                    <w:top w:w="0" w:type="dxa"/>
                    <w:left w:w="28" w:type="dxa"/>
                    <w:bottom w:w="0" w:type="dxa"/>
                    <w:right w:w="108" w:type="dxa"/>
                  </w:tcMar>
                  <w:hideMark/>
                </w:tcPr>
                <w:p w14:paraId="5489A38A" w14:textId="77777777" w:rsidR="009F5676" w:rsidRPr="009F5676" w:rsidRDefault="009F5676" w:rsidP="009F5676">
                  <w:pPr>
                    <w:spacing w:after="0"/>
                    <w:rPr>
                      <w:sz w:val="24"/>
                      <w:szCs w:val="24"/>
                      <w:lang w:val="en-DE" w:eastAsia="en-DE"/>
                    </w:rPr>
                  </w:pPr>
                  <w:r w:rsidRPr="009F5676">
                    <w:rPr>
                      <w:sz w:val="24"/>
                      <w:szCs w:val="24"/>
                      <w:lang w:eastAsia="en-DE"/>
                    </w:rPr>
                    <w:t>string</w:t>
                  </w:r>
                </w:p>
              </w:tc>
              <w:tc>
                <w:tcPr>
                  <w:tcW w:w="329" w:type="dxa"/>
                  <w:tcBorders>
                    <w:top w:val="nil"/>
                    <w:left w:val="nil"/>
                    <w:bottom w:val="single" w:sz="8" w:space="0" w:color="auto"/>
                    <w:right w:val="single" w:sz="8" w:space="0" w:color="000000"/>
                  </w:tcBorders>
                  <w:tcMar>
                    <w:top w:w="0" w:type="dxa"/>
                    <w:left w:w="28" w:type="dxa"/>
                    <w:bottom w:w="0" w:type="dxa"/>
                    <w:right w:w="108" w:type="dxa"/>
                  </w:tcMar>
                  <w:hideMark/>
                </w:tcPr>
                <w:p w14:paraId="3F53D0F4" w14:textId="77777777" w:rsidR="009F5676" w:rsidRPr="009F5676" w:rsidRDefault="009F5676" w:rsidP="009F5676">
                  <w:pPr>
                    <w:spacing w:after="0"/>
                    <w:rPr>
                      <w:sz w:val="24"/>
                      <w:szCs w:val="24"/>
                      <w:lang w:val="en-DE" w:eastAsia="en-DE"/>
                    </w:rPr>
                  </w:pPr>
                  <w:r w:rsidRPr="009F5676">
                    <w:rPr>
                      <w:sz w:val="24"/>
                      <w:szCs w:val="24"/>
                      <w:lang w:eastAsia="en-DE"/>
                    </w:rPr>
                    <w:t>O</w:t>
                  </w:r>
                </w:p>
              </w:tc>
              <w:tc>
                <w:tcPr>
                  <w:tcW w:w="1289" w:type="dxa"/>
                  <w:tcBorders>
                    <w:top w:val="nil"/>
                    <w:left w:val="nil"/>
                    <w:bottom w:val="single" w:sz="8" w:space="0" w:color="auto"/>
                    <w:right w:val="single" w:sz="8" w:space="0" w:color="000000"/>
                  </w:tcBorders>
                  <w:tcMar>
                    <w:top w:w="0" w:type="dxa"/>
                    <w:left w:w="28" w:type="dxa"/>
                    <w:bottom w:w="0" w:type="dxa"/>
                    <w:right w:w="108" w:type="dxa"/>
                  </w:tcMar>
                  <w:hideMark/>
                </w:tcPr>
                <w:p w14:paraId="0D840918" w14:textId="77777777" w:rsidR="009F5676" w:rsidRPr="009F5676" w:rsidRDefault="009F5676" w:rsidP="009F5676">
                  <w:pPr>
                    <w:spacing w:after="0"/>
                    <w:rPr>
                      <w:sz w:val="24"/>
                      <w:szCs w:val="24"/>
                      <w:lang w:val="en-DE" w:eastAsia="en-DE"/>
                    </w:rPr>
                  </w:pPr>
                  <w:r w:rsidRPr="009F5676">
                    <w:rPr>
                      <w:sz w:val="24"/>
                      <w:szCs w:val="24"/>
                      <w:lang w:eastAsia="en-DE"/>
                    </w:rPr>
                    <w:t>0..1</w:t>
                  </w:r>
                </w:p>
              </w:tc>
              <w:tc>
                <w:tcPr>
                  <w:tcW w:w="5324" w:type="dxa"/>
                  <w:tcBorders>
                    <w:top w:val="nil"/>
                    <w:left w:val="nil"/>
                    <w:bottom w:val="single" w:sz="8" w:space="0" w:color="auto"/>
                    <w:right w:val="single" w:sz="8" w:space="0" w:color="000000"/>
                  </w:tcBorders>
                  <w:tcMar>
                    <w:top w:w="0" w:type="dxa"/>
                    <w:left w:w="28" w:type="dxa"/>
                    <w:bottom w:w="0" w:type="dxa"/>
                    <w:right w:w="108" w:type="dxa"/>
                  </w:tcMar>
                  <w:vAlign w:val="center"/>
                  <w:hideMark/>
                </w:tcPr>
                <w:p w14:paraId="1D5D9924" w14:textId="77777777" w:rsidR="009F5676" w:rsidRPr="009F5676" w:rsidRDefault="009F5676" w:rsidP="009F5676">
                  <w:pPr>
                    <w:spacing w:after="0"/>
                    <w:rPr>
                      <w:sz w:val="24"/>
                      <w:szCs w:val="24"/>
                      <w:lang w:val="en-DE" w:eastAsia="en-DE"/>
                    </w:rPr>
                  </w:pPr>
                  <w:r w:rsidRPr="009F5676">
                    <w:rPr>
                      <w:sz w:val="24"/>
                      <w:szCs w:val="24"/>
                      <w:lang w:eastAsia="en-DE"/>
                    </w:rPr>
                    <w:t>AMF Set Identity.</w:t>
                  </w:r>
                </w:p>
              </w:tc>
            </w:tr>
            <w:tr w:rsidR="009F5676" w:rsidRPr="009F5676" w14:paraId="610CEDF5" w14:textId="77777777" w:rsidTr="009F5676">
              <w:trPr>
                <w:jc w:val="center"/>
              </w:trPr>
              <w:tc>
                <w:tcPr>
                  <w:tcW w:w="1919" w:type="dxa"/>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6FF34F8A"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guami</w:t>
                  </w:r>
                  <w:proofErr w:type="spellEnd"/>
                </w:p>
              </w:tc>
              <w:tc>
                <w:tcPr>
                  <w:tcW w:w="2039" w:type="dxa"/>
                  <w:tcBorders>
                    <w:top w:val="nil"/>
                    <w:left w:val="nil"/>
                    <w:bottom w:val="single" w:sz="8" w:space="0" w:color="auto"/>
                    <w:right w:val="single" w:sz="8" w:space="0" w:color="000000"/>
                  </w:tcBorders>
                  <w:tcMar>
                    <w:top w:w="0" w:type="dxa"/>
                    <w:left w:w="28" w:type="dxa"/>
                    <w:bottom w:w="0" w:type="dxa"/>
                    <w:right w:w="108" w:type="dxa"/>
                  </w:tcMar>
                  <w:hideMark/>
                </w:tcPr>
                <w:p w14:paraId="643F5711"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Guami</w:t>
                  </w:r>
                  <w:proofErr w:type="spellEnd"/>
                </w:p>
              </w:tc>
              <w:tc>
                <w:tcPr>
                  <w:tcW w:w="329" w:type="dxa"/>
                  <w:tcBorders>
                    <w:top w:val="nil"/>
                    <w:left w:val="nil"/>
                    <w:bottom w:val="single" w:sz="8" w:space="0" w:color="auto"/>
                    <w:right w:val="single" w:sz="8" w:space="0" w:color="000000"/>
                  </w:tcBorders>
                  <w:tcMar>
                    <w:top w:w="0" w:type="dxa"/>
                    <w:left w:w="28" w:type="dxa"/>
                    <w:bottom w:w="0" w:type="dxa"/>
                    <w:right w:w="108" w:type="dxa"/>
                  </w:tcMar>
                  <w:hideMark/>
                </w:tcPr>
                <w:p w14:paraId="6CFC23C7" w14:textId="77777777" w:rsidR="009F5676" w:rsidRPr="009F5676" w:rsidRDefault="009F5676" w:rsidP="009F5676">
                  <w:pPr>
                    <w:spacing w:after="0"/>
                    <w:rPr>
                      <w:sz w:val="24"/>
                      <w:szCs w:val="24"/>
                      <w:lang w:val="en-DE" w:eastAsia="en-DE"/>
                    </w:rPr>
                  </w:pPr>
                  <w:r w:rsidRPr="009F5676">
                    <w:rPr>
                      <w:sz w:val="24"/>
                      <w:szCs w:val="24"/>
                      <w:lang w:eastAsia="en-DE"/>
                    </w:rPr>
                    <w:t>O</w:t>
                  </w:r>
                </w:p>
              </w:tc>
              <w:tc>
                <w:tcPr>
                  <w:tcW w:w="1289" w:type="dxa"/>
                  <w:tcBorders>
                    <w:top w:val="nil"/>
                    <w:left w:val="nil"/>
                    <w:bottom w:val="single" w:sz="8" w:space="0" w:color="auto"/>
                    <w:right w:val="single" w:sz="8" w:space="0" w:color="000000"/>
                  </w:tcBorders>
                  <w:tcMar>
                    <w:top w:w="0" w:type="dxa"/>
                    <w:left w:w="28" w:type="dxa"/>
                    <w:bottom w:w="0" w:type="dxa"/>
                    <w:right w:w="108" w:type="dxa"/>
                  </w:tcMar>
                  <w:hideMark/>
                </w:tcPr>
                <w:p w14:paraId="1FF58C1F" w14:textId="77777777" w:rsidR="009F5676" w:rsidRPr="009F5676" w:rsidRDefault="009F5676" w:rsidP="009F5676">
                  <w:pPr>
                    <w:spacing w:after="0"/>
                    <w:rPr>
                      <w:sz w:val="24"/>
                      <w:szCs w:val="24"/>
                      <w:lang w:val="en-DE" w:eastAsia="en-DE"/>
                    </w:rPr>
                  </w:pPr>
                  <w:r w:rsidRPr="009F5676">
                    <w:rPr>
                      <w:sz w:val="24"/>
                      <w:szCs w:val="24"/>
                      <w:lang w:eastAsia="en-DE"/>
                    </w:rPr>
                    <w:t>0..1</w:t>
                  </w:r>
                </w:p>
              </w:tc>
              <w:tc>
                <w:tcPr>
                  <w:tcW w:w="5324" w:type="dxa"/>
                  <w:tcBorders>
                    <w:top w:val="nil"/>
                    <w:left w:val="nil"/>
                    <w:bottom w:val="single" w:sz="8" w:space="0" w:color="auto"/>
                    <w:right w:val="single" w:sz="8" w:space="0" w:color="000000"/>
                  </w:tcBorders>
                  <w:tcMar>
                    <w:top w:w="0" w:type="dxa"/>
                    <w:left w:w="28" w:type="dxa"/>
                    <w:bottom w:w="0" w:type="dxa"/>
                    <w:right w:w="108" w:type="dxa"/>
                  </w:tcMar>
                  <w:vAlign w:val="center"/>
                  <w:hideMark/>
                </w:tcPr>
                <w:p w14:paraId="2A0D3A6F" w14:textId="77777777" w:rsidR="009F5676" w:rsidRPr="009F5676" w:rsidRDefault="009F5676" w:rsidP="009F5676">
                  <w:pPr>
                    <w:spacing w:after="0"/>
                    <w:rPr>
                      <w:sz w:val="24"/>
                      <w:szCs w:val="24"/>
                      <w:lang w:val="en-DE" w:eastAsia="en-DE"/>
                    </w:rPr>
                  </w:pPr>
                  <w:proofErr w:type="spellStart"/>
                  <w:r w:rsidRPr="009F5676">
                    <w:rPr>
                      <w:sz w:val="24"/>
                      <w:szCs w:val="24"/>
                      <w:lang w:eastAsia="en-DE"/>
                    </w:rPr>
                    <w:t>Guami</w:t>
                  </w:r>
                  <w:proofErr w:type="spellEnd"/>
                  <w:r w:rsidRPr="009F5676">
                    <w:rPr>
                      <w:sz w:val="24"/>
                      <w:szCs w:val="24"/>
                      <w:lang w:eastAsia="en-DE"/>
                    </w:rPr>
                    <w:t xml:space="preserve"> used to search for an appropriate AMF.</w:t>
                  </w:r>
                </w:p>
                <w:p w14:paraId="58877E81" w14:textId="77777777" w:rsidR="009F5676" w:rsidRPr="009F5676" w:rsidRDefault="009F5676" w:rsidP="009F5676">
                  <w:pPr>
                    <w:spacing w:after="0"/>
                    <w:rPr>
                      <w:sz w:val="24"/>
                      <w:szCs w:val="24"/>
                      <w:lang w:val="en-DE" w:eastAsia="en-DE"/>
                    </w:rPr>
                  </w:pPr>
                  <w:r w:rsidRPr="009F5676">
                    <w:rPr>
                      <w:sz w:val="24"/>
                      <w:szCs w:val="24"/>
                      <w:lang w:eastAsia="en-DE"/>
                    </w:rPr>
                    <w:t>(NOTE 1)</w:t>
                  </w:r>
                </w:p>
              </w:tc>
            </w:tr>
          </w:tbl>
          <w:p w14:paraId="4054488F" w14:textId="768CCA4C" w:rsidR="009F5676" w:rsidRDefault="009F5676" w:rsidP="000D3D0F">
            <w:pPr>
              <w:rPr>
                <w:rFonts w:ascii="Calibri" w:hAnsi="Calibri" w:cs="Calibri"/>
                <w:color w:val="000000"/>
                <w:sz w:val="24"/>
                <w:szCs w:val="24"/>
                <w:lang w:val="en-DE" w:eastAsia="en-DE"/>
              </w:rPr>
            </w:pPr>
          </w:p>
          <w:p w14:paraId="1BD68811" w14:textId="7C0E8A94" w:rsidR="004A1BD9" w:rsidRPr="009F5676" w:rsidRDefault="009F5676" w:rsidP="000D3D0F">
            <w:pPr>
              <w:rPr>
                <w:rFonts w:ascii="Arial" w:hAnsi="Arial" w:cs="Arial"/>
              </w:rPr>
            </w:pPr>
            <w:r>
              <w:rPr>
                <w:rFonts w:ascii="Arial" w:hAnsi="Arial" w:cs="Arial"/>
              </w:rPr>
              <w:t xml:space="preserve">Note that GUAMI is used by an SMF to reselect a new AMF instance after a failure of the original AMF instance. The current AMF selection procedure by AMF does not use </w:t>
            </w:r>
            <w:proofErr w:type="spellStart"/>
            <w:r>
              <w:rPr>
                <w:rFonts w:ascii="Arial" w:hAnsi="Arial" w:cs="Arial"/>
              </w:rPr>
              <w:t>Guami</w:t>
            </w:r>
            <w:proofErr w:type="spellEnd"/>
            <w:r>
              <w:rPr>
                <w:rFonts w:ascii="Arial" w:hAnsi="Arial" w:cs="Arial"/>
              </w:rPr>
              <w:t xml:space="preserve"> as an input.</w:t>
            </w:r>
          </w:p>
        </w:tc>
      </w:tr>
      <w:tr w:rsidR="00EA7E91" w14:paraId="35ACD301" w14:textId="77777777" w:rsidTr="00844B90">
        <w:tc>
          <w:tcPr>
            <w:tcW w:w="2268" w:type="dxa"/>
            <w:gridSpan w:val="2"/>
            <w:tcBorders>
              <w:left w:val="single" w:sz="4" w:space="0" w:color="auto"/>
            </w:tcBorders>
          </w:tcPr>
          <w:p w14:paraId="6A46F34D"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3EF0C470" w14:textId="77777777" w:rsidR="00EA7E91" w:rsidRPr="00267782" w:rsidRDefault="00EA7E91" w:rsidP="00844B90">
            <w:pPr>
              <w:pStyle w:val="CRCoverPage"/>
              <w:spacing w:after="0"/>
              <w:rPr>
                <w:rFonts w:cs="Arial"/>
                <w:noProof/>
                <w:sz w:val="8"/>
                <w:szCs w:val="8"/>
              </w:rPr>
            </w:pPr>
          </w:p>
        </w:tc>
      </w:tr>
      <w:tr w:rsidR="00EA7E91" w14:paraId="74692AB4" w14:textId="77777777" w:rsidTr="00844B90">
        <w:tc>
          <w:tcPr>
            <w:tcW w:w="2268" w:type="dxa"/>
            <w:gridSpan w:val="2"/>
            <w:tcBorders>
              <w:left w:val="single" w:sz="4" w:space="0" w:color="auto"/>
            </w:tcBorders>
          </w:tcPr>
          <w:p w14:paraId="4227B0CB"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7B63703" w14:textId="0F740152" w:rsidR="00EA7E91" w:rsidRPr="00267782" w:rsidRDefault="000D3D0F" w:rsidP="00267782">
            <w:pPr>
              <w:rPr>
                <w:rFonts w:ascii="Arial" w:hAnsi="Arial" w:cs="Arial"/>
                <w:lang w:val="en-US"/>
              </w:rPr>
            </w:pPr>
            <w:r w:rsidRPr="00267782">
              <w:rPr>
                <w:rFonts w:ascii="Arial" w:hAnsi="Arial" w:cs="Arial"/>
                <w:lang w:val="en-US"/>
              </w:rPr>
              <w:t xml:space="preserve">Correct the definition of </w:t>
            </w:r>
            <w:proofErr w:type="spellStart"/>
            <w:r w:rsidRPr="00267782">
              <w:rPr>
                <w:rFonts w:ascii="Arial" w:hAnsi="Arial" w:cs="Arial"/>
                <w:lang w:val="en-US"/>
              </w:rPr>
              <w:t>Nnrf_NFDiscovery</w:t>
            </w:r>
            <w:proofErr w:type="spellEnd"/>
            <w:r w:rsidRPr="00267782">
              <w:rPr>
                <w:rFonts w:ascii="Arial" w:hAnsi="Arial" w:cs="Arial"/>
                <w:lang w:val="en-US"/>
              </w:rPr>
              <w:t xml:space="preserve"> service in clause </w:t>
            </w:r>
            <w:r w:rsidRPr="00267782">
              <w:rPr>
                <w:rFonts w:ascii="Arial" w:hAnsi="Arial" w:cs="Arial"/>
                <w:lang w:eastAsia="zh-CN"/>
              </w:rPr>
              <w:t xml:space="preserve">5.2.7.3.2 in </w:t>
            </w:r>
            <w:r w:rsidRPr="00267782">
              <w:rPr>
                <w:rFonts w:ascii="Arial" w:hAnsi="Arial" w:cs="Arial"/>
                <w:lang w:val="en-US"/>
              </w:rPr>
              <w:t xml:space="preserve">TS 23.502; </w:t>
            </w:r>
            <w:r w:rsidR="00D91182">
              <w:rPr>
                <w:rFonts w:ascii="Arial" w:hAnsi="Arial" w:cs="Arial"/>
                <w:lang w:val="en-US"/>
              </w:rPr>
              <w:t xml:space="preserve">in addition to the target TAI, the </w:t>
            </w:r>
            <w:r w:rsidR="00267782" w:rsidRPr="00267782">
              <w:rPr>
                <w:rFonts w:ascii="Arial" w:hAnsi="Arial" w:cs="Arial"/>
                <w:lang w:val="en-US"/>
              </w:rPr>
              <w:t xml:space="preserve">source AMF must be able to give the source AMF </w:t>
            </w:r>
            <w:r w:rsidR="00D91182">
              <w:rPr>
                <w:rFonts w:ascii="Arial" w:hAnsi="Arial" w:cs="Arial"/>
                <w:lang w:val="en-US"/>
              </w:rPr>
              <w:t>r</w:t>
            </w:r>
            <w:r w:rsidR="00267782" w:rsidRPr="00267782">
              <w:rPr>
                <w:rFonts w:ascii="Arial" w:hAnsi="Arial" w:cs="Arial"/>
                <w:lang w:val="en-US"/>
              </w:rPr>
              <w:t xml:space="preserve">egion, source AMF Set, </w:t>
            </w:r>
            <w:bookmarkStart w:id="3" w:name="_GoBack"/>
            <w:bookmarkEnd w:id="3"/>
            <w:r w:rsidR="00267782" w:rsidRPr="00267782">
              <w:rPr>
                <w:rFonts w:ascii="Arial" w:hAnsi="Arial" w:cs="Arial"/>
                <w:lang w:val="en-US"/>
              </w:rPr>
              <w:t>as input parameters for the AMF discovery service, in order to discover the AMF from a suitable target AMF Set.</w:t>
            </w:r>
          </w:p>
        </w:tc>
      </w:tr>
      <w:tr w:rsidR="00EA7E91" w14:paraId="4755642C" w14:textId="77777777" w:rsidTr="00844B90">
        <w:tc>
          <w:tcPr>
            <w:tcW w:w="2268" w:type="dxa"/>
            <w:gridSpan w:val="2"/>
            <w:tcBorders>
              <w:left w:val="single" w:sz="4" w:space="0" w:color="auto"/>
            </w:tcBorders>
          </w:tcPr>
          <w:p w14:paraId="01983993"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7E56B62" w14:textId="77777777" w:rsidR="00EA7E91" w:rsidRPr="00267782" w:rsidRDefault="00EA7E91" w:rsidP="00844B90">
            <w:pPr>
              <w:pStyle w:val="CRCoverPage"/>
              <w:spacing w:after="0"/>
              <w:rPr>
                <w:rFonts w:cs="Arial"/>
                <w:noProof/>
              </w:rPr>
            </w:pPr>
          </w:p>
        </w:tc>
      </w:tr>
      <w:tr w:rsidR="00EA7E91" w14:paraId="01AAFB86" w14:textId="77777777" w:rsidTr="00844B90">
        <w:tc>
          <w:tcPr>
            <w:tcW w:w="2268" w:type="dxa"/>
            <w:gridSpan w:val="2"/>
            <w:tcBorders>
              <w:left w:val="single" w:sz="4" w:space="0" w:color="auto"/>
              <w:bottom w:val="single" w:sz="4" w:space="0" w:color="auto"/>
            </w:tcBorders>
          </w:tcPr>
          <w:p w14:paraId="31F0BB8F"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58330A" w14:textId="53D09C8D" w:rsidR="00EA7E91" w:rsidRPr="00267782" w:rsidRDefault="00267782" w:rsidP="00844B90">
            <w:pPr>
              <w:pStyle w:val="CRCoverPage"/>
              <w:spacing w:after="0"/>
              <w:ind w:left="100"/>
              <w:rPr>
                <w:rFonts w:cs="Arial"/>
                <w:noProof/>
              </w:rPr>
            </w:pPr>
            <w:r w:rsidRPr="00267782">
              <w:rPr>
                <w:rFonts w:cs="Arial"/>
                <w:noProof/>
              </w:rPr>
              <w:t>Mapping between AMF Sets in different AMF Regions is not possible</w:t>
            </w:r>
            <w:r>
              <w:rPr>
                <w:rFonts w:cs="Arial"/>
                <w:noProof/>
              </w:rPr>
              <w:t xml:space="preserve"> in N2-based handover</w:t>
            </w:r>
            <w:r w:rsidRPr="00267782">
              <w:rPr>
                <w:rFonts w:cs="Arial"/>
                <w:noProof/>
              </w:rPr>
              <w:t xml:space="preserve">. </w:t>
            </w:r>
          </w:p>
        </w:tc>
      </w:tr>
      <w:tr w:rsidR="00EA7E91" w14:paraId="343A562B" w14:textId="77777777" w:rsidTr="00844B90">
        <w:tc>
          <w:tcPr>
            <w:tcW w:w="2268" w:type="dxa"/>
            <w:gridSpan w:val="2"/>
          </w:tcPr>
          <w:p w14:paraId="178004F2" w14:textId="77777777" w:rsidR="00EA7E91" w:rsidRDefault="00EA7E91" w:rsidP="00844B90">
            <w:pPr>
              <w:pStyle w:val="CRCoverPage"/>
              <w:spacing w:after="0"/>
              <w:rPr>
                <w:b/>
                <w:i/>
                <w:noProof/>
                <w:sz w:val="8"/>
                <w:szCs w:val="8"/>
              </w:rPr>
            </w:pPr>
          </w:p>
        </w:tc>
        <w:tc>
          <w:tcPr>
            <w:tcW w:w="7373" w:type="dxa"/>
            <w:gridSpan w:val="9"/>
          </w:tcPr>
          <w:p w14:paraId="254A7369" w14:textId="77777777" w:rsidR="00EA7E91" w:rsidRDefault="00EA7E91" w:rsidP="00844B90">
            <w:pPr>
              <w:pStyle w:val="CRCoverPage"/>
              <w:spacing w:after="0"/>
              <w:rPr>
                <w:noProof/>
                <w:sz w:val="8"/>
                <w:szCs w:val="8"/>
              </w:rPr>
            </w:pPr>
          </w:p>
        </w:tc>
      </w:tr>
      <w:tr w:rsidR="00EA7E91" w14:paraId="3B896A12" w14:textId="77777777" w:rsidTr="00844B90">
        <w:tc>
          <w:tcPr>
            <w:tcW w:w="2268" w:type="dxa"/>
            <w:gridSpan w:val="2"/>
            <w:tcBorders>
              <w:top w:val="single" w:sz="4" w:space="0" w:color="auto"/>
              <w:left w:val="single" w:sz="4" w:space="0" w:color="auto"/>
            </w:tcBorders>
          </w:tcPr>
          <w:p w14:paraId="3D086CFD"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749F6B0" w14:textId="172BA63F" w:rsidR="00EA7E91" w:rsidRDefault="000D3D0F" w:rsidP="00844B90">
            <w:pPr>
              <w:pStyle w:val="CRCoverPage"/>
              <w:spacing w:after="0"/>
              <w:ind w:left="100"/>
              <w:rPr>
                <w:noProof/>
              </w:rPr>
            </w:pPr>
            <w:r w:rsidRPr="00050CA8">
              <w:rPr>
                <w:lang w:eastAsia="zh-CN"/>
              </w:rPr>
              <w:t>5.2.7.3.2</w:t>
            </w:r>
          </w:p>
        </w:tc>
      </w:tr>
      <w:tr w:rsidR="00EA7E91" w14:paraId="0F9E8ECD" w14:textId="77777777" w:rsidTr="00844B90">
        <w:tc>
          <w:tcPr>
            <w:tcW w:w="2268" w:type="dxa"/>
            <w:gridSpan w:val="2"/>
            <w:tcBorders>
              <w:left w:val="single" w:sz="4" w:space="0" w:color="auto"/>
            </w:tcBorders>
          </w:tcPr>
          <w:p w14:paraId="21B70DD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069B51D2" w14:textId="77777777" w:rsidR="00EA7E91" w:rsidRDefault="00EA7E91" w:rsidP="00844B90">
            <w:pPr>
              <w:pStyle w:val="CRCoverPage"/>
              <w:spacing w:after="0"/>
              <w:rPr>
                <w:noProof/>
                <w:sz w:val="8"/>
                <w:szCs w:val="8"/>
              </w:rPr>
            </w:pPr>
          </w:p>
        </w:tc>
      </w:tr>
      <w:tr w:rsidR="00EA7E91" w14:paraId="2A811E96" w14:textId="77777777" w:rsidTr="00844B90">
        <w:tc>
          <w:tcPr>
            <w:tcW w:w="2268" w:type="dxa"/>
            <w:gridSpan w:val="2"/>
            <w:tcBorders>
              <w:left w:val="single" w:sz="4" w:space="0" w:color="auto"/>
            </w:tcBorders>
          </w:tcPr>
          <w:p w14:paraId="50D91A13"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CA2F4F"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85AC75" w14:textId="77777777" w:rsidR="00EA7E91" w:rsidRDefault="00EA7E91" w:rsidP="00844B90">
            <w:pPr>
              <w:pStyle w:val="CRCoverPage"/>
              <w:spacing w:after="0"/>
              <w:jc w:val="center"/>
              <w:rPr>
                <w:b/>
                <w:caps/>
                <w:noProof/>
              </w:rPr>
            </w:pPr>
            <w:r>
              <w:rPr>
                <w:b/>
                <w:caps/>
                <w:noProof/>
              </w:rPr>
              <w:t>N</w:t>
            </w:r>
          </w:p>
        </w:tc>
        <w:tc>
          <w:tcPr>
            <w:tcW w:w="2977" w:type="dxa"/>
            <w:gridSpan w:val="3"/>
          </w:tcPr>
          <w:p w14:paraId="1935FEA4"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776900D" w14:textId="77777777" w:rsidR="00EA7E91" w:rsidRDefault="00EA7E91" w:rsidP="00844B90">
            <w:pPr>
              <w:pStyle w:val="CRCoverPage"/>
              <w:spacing w:after="0"/>
              <w:ind w:left="99"/>
              <w:rPr>
                <w:noProof/>
              </w:rPr>
            </w:pPr>
          </w:p>
        </w:tc>
      </w:tr>
      <w:tr w:rsidR="00EA7E91" w14:paraId="4BA4167A" w14:textId="77777777" w:rsidTr="00844B90">
        <w:tc>
          <w:tcPr>
            <w:tcW w:w="2268" w:type="dxa"/>
            <w:gridSpan w:val="2"/>
            <w:tcBorders>
              <w:left w:val="single" w:sz="4" w:space="0" w:color="auto"/>
            </w:tcBorders>
          </w:tcPr>
          <w:p w14:paraId="367F2E7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2774FC"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FBFE4" w14:textId="77777777" w:rsidR="00EA7E91" w:rsidRDefault="008A532D" w:rsidP="00844B90">
            <w:pPr>
              <w:pStyle w:val="CRCoverPage"/>
              <w:spacing w:after="0"/>
              <w:jc w:val="center"/>
              <w:rPr>
                <w:b/>
                <w:caps/>
                <w:noProof/>
              </w:rPr>
            </w:pPr>
            <w:r>
              <w:rPr>
                <w:b/>
                <w:caps/>
                <w:noProof/>
              </w:rPr>
              <w:t>X</w:t>
            </w:r>
          </w:p>
        </w:tc>
        <w:tc>
          <w:tcPr>
            <w:tcW w:w="2977" w:type="dxa"/>
            <w:gridSpan w:val="3"/>
          </w:tcPr>
          <w:p w14:paraId="53314739"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48634CB" w14:textId="77777777" w:rsidR="00EA7E91" w:rsidRDefault="00AD051D" w:rsidP="00844B90">
            <w:pPr>
              <w:pStyle w:val="CRCoverPage"/>
              <w:spacing w:after="0"/>
              <w:ind w:left="99"/>
              <w:rPr>
                <w:noProof/>
              </w:rPr>
            </w:pPr>
            <w:r>
              <w:rPr>
                <w:noProof/>
              </w:rPr>
              <w:t>TS/TR ... CR ...</w:t>
            </w:r>
          </w:p>
        </w:tc>
      </w:tr>
      <w:tr w:rsidR="00EA7E91" w14:paraId="008030EB" w14:textId="77777777" w:rsidTr="00844B90">
        <w:tc>
          <w:tcPr>
            <w:tcW w:w="2268" w:type="dxa"/>
            <w:gridSpan w:val="2"/>
            <w:tcBorders>
              <w:left w:val="single" w:sz="4" w:space="0" w:color="auto"/>
            </w:tcBorders>
          </w:tcPr>
          <w:p w14:paraId="70FF3224"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3778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D57FA" w14:textId="77777777" w:rsidR="00EA7E91" w:rsidRDefault="008A532D" w:rsidP="00844B90">
            <w:pPr>
              <w:pStyle w:val="CRCoverPage"/>
              <w:spacing w:after="0"/>
              <w:jc w:val="center"/>
              <w:rPr>
                <w:b/>
                <w:caps/>
                <w:noProof/>
              </w:rPr>
            </w:pPr>
            <w:r>
              <w:rPr>
                <w:b/>
                <w:caps/>
                <w:noProof/>
              </w:rPr>
              <w:t>X</w:t>
            </w:r>
          </w:p>
        </w:tc>
        <w:tc>
          <w:tcPr>
            <w:tcW w:w="2977" w:type="dxa"/>
            <w:gridSpan w:val="3"/>
          </w:tcPr>
          <w:p w14:paraId="61A4D4CE"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B84CB84" w14:textId="77777777" w:rsidR="00EA7E91" w:rsidRDefault="00EA7E91" w:rsidP="00844B90">
            <w:pPr>
              <w:pStyle w:val="CRCoverPage"/>
              <w:spacing w:after="0"/>
              <w:ind w:left="99"/>
              <w:rPr>
                <w:noProof/>
              </w:rPr>
            </w:pPr>
            <w:r>
              <w:rPr>
                <w:noProof/>
              </w:rPr>
              <w:t xml:space="preserve">TS/TR ... CR ... </w:t>
            </w:r>
          </w:p>
        </w:tc>
      </w:tr>
      <w:tr w:rsidR="00EA7E91" w14:paraId="30D58C2D" w14:textId="77777777" w:rsidTr="00844B90">
        <w:tc>
          <w:tcPr>
            <w:tcW w:w="2268" w:type="dxa"/>
            <w:gridSpan w:val="2"/>
            <w:tcBorders>
              <w:left w:val="single" w:sz="4" w:space="0" w:color="auto"/>
            </w:tcBorders>
          </w:tcPr>
          <w:p w14:paraId="50E1500E"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C91B20"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9176" w14:textId="77777777" w:rsidR="00EA7E91" w:rsidRDefault="008A532D" w:rsidP="00844B90">
            <w:pPr>
              <w:pStyle w:val="CRCoverPage"/>
              <w:spacing w:after="0"/>
              <w:jc w:val="center"/>
              <w:rPr>
                <w:b/>
                <w:caps/>
                <w:noProof/>
              </w:rPr>
            </w:pPr>
            <w:r>
              <w:rPr>
                <w:b/>
                <w:caps/>
                <w:noProof/>
              </w:rPr>
              <w:t>X</w:t>
            </w:r>
          </w:p>
        </w:tc>
        <w:tc>
          <w:tcPr>
            <w:tcW w:w="2977" w:type="dxa"/>
            <w:gridSpan w:val="3"/>
          </w:tcPr>
          <w:p w14:paraId="2D333901"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11EACBD" w14:textId="77777777" w:rsidR="00EA7E91" w:rsidRDefault="00EA7E91" w:rsidP="00844B90">
            <w:pPr>
              <w:pStyle w:val="CRCoverPage"/>
              <w:spacing w:after="0"/>
              <w:ind w:left="99"/>
              <w:rPr>
                <w:noProof/>
              </w:rPr>
            </w:pPr>
            <w:r>
              <w:rPr>
                <w:noProof/>
              </w:rPr>
              <w:t xml:space="preserve">TS/TR ... CR ... </w:t>
            </w:r>
          </w:p>
        </w:tc>
      </w:tr>
      <w:tr w:rsidR="00EA7E91" w14:paraId="38CF1975" w14:textId="77777777" w:rsidTr="00844B90">
        <w:tc>
          <w:tcPr>
            <w:tcW w:w="2268" w:type="dxa"/>
            <w:gridSpan w:val="2"/>
            <w:tcBorders>
              <w:left w:val="single" w:sz="4" w:space="0" w:color="auto"/>
            </w:tcBorders>
          </w:tcPr>
          <w:p w14:paraId="0B6F7910"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4E83FEB4" w14:textId="77777777" w:rsidR="00EA7E91" w:rsidRDefault="00EA7E91" w:rsidP="00844B90">
            <w:pPr>
              <w:pStyle w:val="CRCoverPage"/>
              <w:spacing w:after="0"/>
              <w:rPr>
                <w:noProof/>
              </w:rPr>
            </w:pPr>
          </w:p>
        </w:tc>
      </w:tr>
      <w:tr w:rsidR="00EA7E91" w14:paraId="5774C25C" w14:textId="77777777" w:rsidTr="00844B90">
        <w:tc>
          <w:tcPr>
            <w:tcW w:w="2268" w:type="dxa"/>
            <w:gridSpan w:val="2"/>
            <w:tcBorders>
              <w:left w:val="single" w:sz="4" w:space="0" w:color="auto"/>
              <w:bottom w:val="single" w:sz="4" w:space="0" w:color="auto"/>
            </w:tcBorders>
          </w:tcPr>
          <w:p w14:paraId="7C105DB7"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E828DF" w14:textId="77777777" w:rsidR="00EA7E91" w:rsidRDefault="00EA7E91" w:rsidP="00844B90">
            <w:pPr>
              <w:pStyle w:val="CRCoverPage"/>
              <w:spacing w:after="0"/>
              <w:ind w:left="100"/>
              <w:rPr>
                <w:noProof/>
              </w:rPr>
            </w:pPr>
          </w:p>
        </w:tc>
      </w:tr>
    </w:tbl>
    <w:p w14:paraId="35512AF9" w14:textId="77777777" w:rsidR="00EA7E91" w:rsidRDefault="00EA7E91" w:rsidP="00EA7E91">
      <w:pPr>
        <w:pStyle w:val="CRCoverPage"/>
        <w:spacing w:after="0"/>
        <w:rPr>
          <w:noProof/>
          <w:sz w:val="8"/>
          <w:szCs w:val="8"/>
        </w:rPr>
      </w:pPr>
    </w:p>
    <w:p w14:paraId="05EA6D59" w14:textId="77777777" w:rsidR="008A532D" w:rsidRDefault="008A532D" w:rsidP="00EA7E91">
      <w:pPr>
        <w:rPr>
          <w:noProof/>
        </w:rPr>
        <w:sectPr w:rsidR="008A53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D71AF79" w14:textId="77777777" w:rsidR="00B3631C" w:rsidRDefault="00B3631C" w:rsidP="00B3631C">
      <w:pPr>
        <w:jc w:val="center"/>
        <w:rPr>
          <w:rFonts w:cs="Arial"/>
          <w:noProof/>
          <w:sz w:val="44"/>
          <w:szCs w:val="44"/>
        </w:rPr>
      </w:pPr>
      <w:bookmarkStart w:id="4" w:name="_Toc532891518"/>
      <w:bookmarkEnd w:id="0"/>
      <w:r>
        <w:rPr>
          <w:rFonts w:cs="Arial"/>
          <w:noProof/>
          <w:sz w:val="44"/>
          <w:szCs w:val="44"/>
        </w:rPr>
        <w:lastRenderedPageBreak/>
        <w:t xml:space="preserve">*** BEGIN CHANGES </w:t>
      </w:r>
      <w:r w:rsidRPr="0037228B">
        <w:rPr>
          <w:rFonts w:cs="Arial"/>
          <w:noProof/>
          <w:sz w:val="44"/>
          <w:szCs w:val="44"/>
        </w:rPr>
        <w:t>***</w:t>
      </w:r>
    </w:p>
    <w:p w14:paraId="5B9AAB0F" w14:textId="77777777" w:rsidR="00A83111" w:rsidRDefault="00A83111" w:rsidP="00F94B5A">
      <w:pPr>
        <w:pStyle w:val="Heading5"/>
        <w:rPr>
          <w:lang w:eastAsia="zh-CN"/>
        </w:rPr>
      </w:pPr>
      <w:bookmarkStart w:id="5" w:name="_Toc534611188"/>
      <w:bookmarkEnd w:id="4"/>
    </w:p>
    <w:p w14:paraId="2B23363D" w14:textId="77777777" w:rsidR="00B17A57" w:rsidRPr="00050CA8" w:rsidRDefault="00B17A57" w:rsidP="00B17A57">
      <w:pPr>
        <w:pStyle w:val="Heading5"/>
        <w:rPr>
          <w:lang w:eastAsia="zh-CN"/>
        </w:rPr>
      </w:pPr>
      <w:bookmarkStart w:id="6" w:name="_Toc5029669"/>
      <w:bookmarkStart w:id="7" w:name="_Toc5002710"/>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6"/>
    </w:p>
    <w:p w14:paraId="00E48BAC" w14:textId="77777777" w:rsidR="00B17A57" w:rsidRPr="00050CA8" w:rsidRDefault="00B17A57" w:rsidP="00B17A57">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5ACEF0DE" w14:textId="77777777" w:rsidR="00B17A57" w:rsidRPr="00050CA8" w:rsidRDefault="00B17A57" w:rsidP="00B17A57">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4FFB5502" w14:textId="77777777" w:rsidR="00B17A57" w:rsidRDefault="00B17A57" w:rsidP="00B17A57">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77F9034B" w14:textId="77777777" w:rsidR="00B17A57" w:rsidRPr="00050CA8" w:rsidRDefault="00B17A57" w:rsidP="00B17A57">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27003EB9" w14:textId="77777777" w:rsidR="00B17A57" w:rsidRDefault="00B17A57" w:rsidP="00B17A57">
      <w:r w:rsidRPr="00050CA8">
        <w:rPr>
          <w:b/>
        </w:rPr>
        <w:t>Inputs, Optional:</w:t>
      </w:r>
    </w:p>
    <w:p w14:paraId="4F72F707" w14:textId="77777777" w:rsidR="00B17A57" w:rsidRDefault="00B17A57" w:rsidP="00B17A57">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087BADC0" w14:textId="77777777" w:rsidR="00B17A57" w:rsidRDefault="00B17A57" w:rsidP="00B17A57">
      <w:pPr>
        <w:pStyle w:val="NO"/>
        <w:rPr>
          <w:lang w:eastAsia="zh-CN"/>
        </w:rPr>
      </w:pPr>
      <w:r>
        <w:rPr>
          <w:lang w:eastAsia="zh-CN"/>
        </w:rPr>
        <w:t>NOTE 1:</w:t>
      </w:r>
      <w:r>
        <w:rPr>
          <w:lang w:eastAsia="zh-CN"/>
        </w:rPr>
        <w:tab/>
        <w:t>For network slicing the NF service consumer ID is a required input.</w:t>
      </w:r>
    </w:p>
    <w:p w14:paraId="0BC548F0" w14:textId="77777777" w:rsidR="00B17A57" w:rsidRDefault="00B17A57" w:rsidP="00B17A57">
      <w:pPr>
        <w:pStyle w:val="B1"/>
        <w:rPr>
          <w:lang w:eastAsia="zh-CN"/>
        </w:rPr>
      </w:pPr>
      <w:r>
        <w:rPr>
          <w:lang w:eastAsia="zh-CN"/>
        </w:rPr>
        <w:t>-</w:t>
      </w:r>
      <w:r>
        <w:rPr>
          <w:lang w:eastAsia="zh-CN"/>
        </w:rPr>
        <w:tab/>
        <w:t>FQDN for the S5/S8 interface of the PGW-C+SMF, to discover the N11/N16 interface of the PGW-C+SMF in case of EPS to 5GS mobility.</w:t>
      </w:r>
    </w:p>
    <w:p w14:paraId="2A8BDCC8" w14:textId="77777777" w:rsidR="00B17A57" w:rsidRPr="0012228D" w:rsidRDefault="00B17A57" w:rsidP="00B17A57">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52A1A3F8" w14:textId="77777777" w:rsidR="00B17A57" w:rsidRDefault="00B17A57" w:rsidP="00B17A57">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E1C4D98" w14:textId="77777777" w:rsidR="00B17A57" w:rsidRDefault="00B17A57" w:rsidP="00B17A57">
      <w:pPr>
        <w:pStyle w:val="B1"/>
        <w:rPr>
          <w:lang w:eastAsia="zh-CN"/>
        </w:rPr>
      </w:pPr>
      <w:r>
        <w:rPr>
          <w:lang w:eastAsia="zh-CN"/>
        </w:rPr>
        <w:t>-</w:t>
      </w:r>
      <w:r>
        <w:rPr>
          <w:lang w:eastAsia="zh-CN"/>
        </w:rPr>
        <w:tab/>
        <w:t>If the target NF is UDM or AUSF, the request may include the UE's Routing Indicator.</w:t>
      </w:r>
    </w:p>
    <w:p w14:paraId="3ED9744B" w14:textId="5928B569" w:rsidR="00B17A57" w:rsidRDefault="00B17A57" w:rsidP="00B17A57">
      <w:pPr>
        <w:pStyle w:val="B1"/>
        <w:rPr>
          <w:lang w:eastAsia="zh-CN"/>
        </w:rPr>
      </w:pPr>
      <w:r>
        <w:rPr>
          <w:lang w:eastAsia="zh-CN"/>
        </w:rPr>
        <w:t>-</w:t>
      </w:r>
      <w:r>
        <w:rPr>
          <w:lang w:eastAsia="zh-CN"/>
        </w:rPr>
        <w:tab/>
        <w:t xml:space="preserve">If the target NF is AMF, the request may include </w:t>
      </w:r>
      <w:ins w:id="8" w:author="NTT DOCOMO" w:date="2019-04-09T11:02:00Z">
        <w:r>
          <w:rPr>
            <w:lang w:eastAsia="zh-CN"/>
          </w:rPr>
          <w:t xml:space="preserve">source </w:t>
        </w:r>
      </w:ins>
      <w:r>
        <w:rPr>
          <w:lang w:eastAsia="zh-CN"/>
        </w:rPr>
        <w:t xml:space="preserve">AMF region, </w:t>
      </w:r>
      <w:ins w:id="9" w:author="NTT DOCOMO" w:date="2019-04-09T11:02:00Z">
        <w:r>
          <w:rPr>
            <w:lang w:eastAsia="zh-CN"/>
          </w:rPr>
          <w:t xml:space="preserve">source </w:t>
        </w:r>
      </w:ins>
      <w:r>
        <w:rPr>
          <w:lang w:eastAsia="zh-CN"/>
        </w:rPr>
        <w:t>AMF Set, GUAMI.</w:t>
      </w:r>
    </w:p>
    <w:p w14:paraId="374F444D" w14:textId="77777777" w:rsidR="00B17A57" w:rsidRDefault="00B17A57" w:rsidP="00B17A57">
      <w:pPr>
        <w:pStyle w:val="B1"/>
        <w:rPr>
          <w:lang w:eastAsia="zh-CN"/>
        </w:rPr>
      </w:pPr>
      <w:r>
        <w:rPr>
          <w:lang w:eastAsia="zh-CN"/>
        </w:rPr>
        <w:t>-</w:t>
      </w:r>
      <w:r>
        <w:rPr>
          <w:lang w:eastAsia="zh-CN"/>
        </w:rPr>
        <w:tab/>
        <w:t>If the target NF is UDR or UDM or AUSF, the request may include UDR Group ID or UDM Group ID or AUSF Group ID respectively.</w:t>
      </w:r>
    </w:p>
    <w:p w14:paraId="76FC1CC1" w14:textId="77777777" w:rsidR="00B17A57" w:rsidRDefault="00B17A57" w:rsidP="00B17A57">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40E80FB3" w14:textId="77777777" w:rsidR="00B17A57" w:rsidRDefault="00B17A57" w:rsidP="00B17A57">
      <w:pPr>
        <w:pStyle w:val="B1"/>
        <w:rPr>
          <w:lang w:eastAsia="zh-CN"/>
        </w:rPr>
      </w:pPr>
      <w:r>
        <w:rPr>
          <w:lang w:eastAsia="zh-CN"/>
        </w:rPr>
        <w:t>-</w:t>
      </w:r>
      <w:r>
        <w:rPr>
          <w:lang w:eastAsia="zh-CN"/>
        </w:rPr>
        <w:tab/>
        <w:t>For the UPF Management defined in clause 4.17.6: UPF Provisioning Information as defined in that clause.</w:t>
      </w:r>
    </w:p>
    <w:p w14:paraId="21AF1BF9" w14:textId="77777777" w:rsidR="00B17A57" w:rsidRDefault="00B17A57" w:rsidP="00B17A57">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55D0E00B" w14:textId="77777777" w:rsidR="00B17A57" w:rsidRDefault="00B17A57" w:rsidP="00B17A57">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492FF5DD" w14:textId="77777777" w:rsidR="00B17A57" w:rsidRDefault="00B17A57" w:rsidP="00B17A57">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4FF80064" w14:textId="77777777" w:rsidR="00B17A57" w:rsidRPr="00050CA8" w:rsidRDefault="00B17A57" w:rsidP="00B17A57">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7833E5C0" w14:textId="77777777" w:rsidR="00B17A57" w:rsidRPr="00121F9D" w:rsidRDefault="00B17A57" w:rsidP="00B17A57">
      <w:r w:rsidRPr="00121F9D">
        <w:rPr>
          <w:lang w:eastAsia="zh-CN"/>
        </w:rPr>
        <w:t>Endpoint Address(es) may be a list of IP addresses or an FQDN for the NF service instance.</w:t>
      </w:r>
    </w:p>
    <w:p w14:paraId="7A01E664" w14:textId="77777777" w:rsidR="00B17A57" w:rsidRPr="00121F9D" w:rsidRDefault="00B17A57" w:rsidP="00B17A57">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35F07D0B" w14:textId="77777777" w:rsidR="00B17A57" w:rsidRDefault="00B17A57" w:rsidP="00B17A57">
      <w:pPr>
        <w:pStyle w:val="B1"/>
        <w:rPr>
          <w:lang w:eastAsia="ko-KR"/>
        </w:rPr>
      </w:pPr>
      <w:r>
        <w:rPr>
          <w:lang w:eastAsia="ko-KR"/>
        </w:rPr>
        <w:lastRenderedPageBreak/>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65F9EC6E" w14:textId="77777777" w:rsidR="00B17A57" w:rsidRDefault="00B17A57" w:rsidP="00B17A57">
      <w:pPr>
        <w:pStyle w:val="NO"/>
        <w:rPr>
          <w:lang w:eastAsia="ko-KR"/>
        </w:rPr>
      </w:pPr>
      <w:r>
        <w:rPr>
          <w:lang w:eastAsia="ko-KR"/>
        </w:rPr>
        <w:t>NOTE 4:</w:t>
      </w:r>
      <w:r>
        <w:rPr>
          <w:lang w:eastAsia="ko-KR"/>
        </w:rPr>
        <w:tab/>
        <w:t>Range of SUPI(s) is limited in this release to a SUPI type of IMSI as defined in TS 23.003 [33].</w:t>
      </w:r>
    </w:p>
    <w:p w14:paraId="3FF02535" w14:textId="77777777" w:rsidR="00B17A57" w:rsidRDefault="00B17A57" w:rsidP="00B17A57">
      <w:pPr>
        <w:pStyle w:val="B1"/>
        <w:rPr>
          <w:lang w:eastAsia="ko-KR"/>
        </w:rPr>
      </w:pPr>
      <w:r>
        <w:rPr>
          <w:lang w:eastAsia="ko-KR"/>
        </w:rPr>
        <w:t>-</w:t>
      </w:r>
      <w:r>
        <w:rPr>
          <w:lang w:eastAsia="ko-KR"/>
        </w:rPr>
        <w:tab/>
        <w:t>If the target NF is UDM, UDR or AUSF, they can include UDM Group ID, UDR Group ID, AUSF Group ID.</w:t>
      </w:r>
    </w:p>
    <w:p w14:paraId="7AD035A5" w14:textId="77777777" w:rsidR="00B17A57" w:rsidRDefault="00B17A57" w:rsidP="00B17A57">
      <w:pPr>
        <w:pStyle w:val="B1"/>
        <w:rPr>
          <w:lang w:eastAsia="ko-KR"/>
        </w:rPr>
      </w:pPr>
      <w:r>
        <w:rPr>
          <w:lang w:eastAsia="ko-KR"/>
        </w:rPr>
        <w:t>-</w:t>
      </w:r>
      <w:r>
        <w:rPr>
          <w:lang w:eastAsia="ko-KR"/>
        </w:rPr>
        <w:tab/>
        <w:t>For UDM and AUSF, Routing Indicator.</w:t>
      </w:r>
    </w:p>
    <w:p w14:paraId="20A70184" w14:textId="77777777" w:rsidR="00B17A57" w:rsidRDefault="00B17A57" w:rsidP="00B17A57">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1F1E11F" w14:textId="77777777" w:rsidR="00B17A57" w:rsidRPr="00C90E43" w:rsidRDefault="00B17A57" w:rsidP="00B17A57">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75636A1" w14:textId="77777777" w:rsidR="00B17A57" w:rsidRDefault="00B17A57" w:rsidP="00B17A57">
      <w:pPr>
        <w:pStyle w:val="B1"/>
        <w:rPr>
          <w:lang w:eastAsia="ko-KR"/>
        </w:rPr>
      </w:pPr>
      <w:r>
        <w:rPr>
          <w:lang w:eastAsia="ko-KR"/>
        </w:rPr>
        <w:t>-</w:t>
      </w:r>
      <w:r>
        <w:rPr>
          <w:lang w:eastAsia="ko-KR"/>
        </w:rPr>
        <w:tab/>
        <w:t>For the UPF Management: UPF Provisioning Information as defined in clause 4.17.6.</w:t>
      </w:r>
    </w:p>
    <w:p w14:paraId="417AAC8F" w14:textId="77777777" w:rsidR="00B17A57" w:rsidRDefault="00B17A57" w:rsidP="00B17A57">
      <w:pPr>
        <w:pStyle w:val="B1"/>
        <w:rPr>
          <w:lang w:eastAsia="ko-KR"/>
        </w:rPr>
      </w:pPr>
      <w:r>
        <w:rPr>
          <w:lang w:eastAsia="ko-KR"/>
        </w:rPr>
        <w:t>-</w:t>
      </w:r>
      <w:r>
        <w:rPr>
          <w:lang w:eastAsia="ko-KR"/>
        </w:rPr>
        <w:tab/>
        <w:t>S-NSSAI(s) and the associated NSI ID(s) (if available).</w:t>
      </w:r>
    </w:p>
    <w:p w14:paraId="1A3ABD59" w14:textId="77777777" w:rsidR="00B17A57" w:rsidRDefault="00B17A57" w:rsidP="00B17A57">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5A7EB92D" w14:textId="77777777" w:rsidR="00B17A57" w:rsidRDefault="00B17A57" w:rsidP="00B17A57">
      <w:pPr>
        <w:pStyle w:val="B1"/>
        <w:rPr>
          <w:lang w:eastAsia="ko-KR"/>
        </w:rPr>
      </w:pPr>
      <w:r>
        <w:rPr>
          <w:lang w:eastAsia="ko-KR"/>
        </w:rPr>
        <w:t>-</w:t>
      </w:r>
      <w:r>
        <w:rPr>
          <w:lang w:eastAsia="ko-KR"/>
        </w:rPr>
        <w:tab/>
        <w:t>TAI(s).</w:t>
      </w:r>
    </w:p>
    <w:p w14:paraId="4A92D5E1" w14:textId="77777777" w:rsidR="00B17A57" w:rsidRPr="001E6825" w:rsidRDefault="00B17A57" w:rsidP="00B17A57">
      <w:pPr>
        <w:pStyle w:val="B1"/>
        <w:rPr>
          <w:lang w:eastAsia="ko-KR"/>
        </w:rPr>
      </w:pPr>
      <w:r w:rsidRPr="00121F9D">
        <w:rPr>
          <w:lang w:eastAsia="ko-KR"/>
        </w:rPr>
        <w:t>-</w:t>
      </w:r>
      <w:r w:rsidRPr="00121F9D">
        <w:rPr>
          <w:lang w:eastAsia="ko-KR"/>
        </w:rPr>
        <w:tab/>
        <w:t>PLMN ID</w:t>
      </w:r>
      <w:r>
        <w:rPr>
          <w:lang w:eastAsia="ko-KR"/>
        </w:rPr>
        <w:t>.</w:t>
      </w:r>
    </w:p>
    <w:p w14:paraId="7E23ED1B" w14:textId="77777777" w:rsidR="00B17A57" w:rsidRDefault="00B17A57" w:rsidP="00B17A57">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434C12E1" w14:textId="77777777" w:rsidR="00B17A57" w:rsidRDefault="00B17A57" w:rsidP="00B17A57">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14:paraId="587D1522" w14:textId="77777777" w:rsidR="00B17A57" w:rsidRPr="00050CA8" w:rsidRDefault="00B17A57" w:rsidP="00B17A57">
      <w:pPr>
        <w:rPr>
          <w:b/>
        </w:rPr>
      </w:pPr>
      <w:r w:rsidRPr="00050CA8">
        <w:t>See clause 4.17.4</w:t>
      </w:r>
      <w:r w:rsidRPr="00121F9D">
        <w:t xml:space="preserve"> and </w:t>
      </w:r>
      <w:r w:rsidRPr="00050CA8">
        <w:t>4.17.5 for details on the usage of this service operation.</w:t>
      </w:r>
    </w:p>
    <w:bookmarkEnd w:id="5"/>
    <w:bookmarkEnd w:id="7"/>
    <w:p w14:paraId="074CE331" w14:textId="77777777" w:rsidR="001A4FEE" w:rsidRPr="009E0DE1" w:rsidRDefault="001A4FEE" w:rsidP="001A4FEE"/>
    <w:p w14:paraId="2BB4886C"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699F" w14:textId="77777777" w:rsidR="00403171" w:rsidRDefault="00403171">
      <w:r>
        <w:separator/>
      </w:r>
    </w:p>
  </w:endnote>
  <w:endnote w:type="continuationSeparator" w:id="0">
    <w:p w14:paraId="5B50DEB1" w14:textId="77777777" w:rsidR="00403171" w:rsidRDefault="00403171">
      <w:r>
        <w:continuationSeparator/>
      </w:r>
    </w:p>
  </w:endnote>
  <w:endnote w:type="continuationNotice" w:id="1">
    <w:p w14:paraId="598E5E8B" w14:textId="77777777" w:rsidR="00403171" w:rsidRDefault="00403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3C33" w14:textId="77777777" w:rsidR="0007637E" w:rsidRDefault="000763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9D38" w14:textId="77777777" w:rsidR="0007637E" w:rsidRDefault="000763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A210" w14:textId="77777777" w:rsidR="0007637E" w:rsidRDefault="000763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BDE7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7ECC37" w14:textId="77777777" w:rsidR="00403171" w:rsidRDefault="00403171">
      <w:r>
        <w:separator/>
      </w:r>
    </w:p>
  </w:footnote>
  <w:footnote w:type="continuationSeparator" w:id="0">
    <w:p w14:paraId="431722C1" w14:textId="77777777" w:rsidR="00403171" w:rsidRDefault="00403171">
      <w:r>
        <w:continuationSeparator/>
      </w:r>
    </w:p>
  </w:footnote>
  <w:footnote w:type="continuationNotice" w:id="1">
    <w:p w14:paraId="49D5ECBF" w14:textId="77777777" w:rsidR="00403171" w:rsidRDefault="00403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34038"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92589" w14:textId="77777777" w:rsidR="0007637E" w:rsidRDefault="00076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02106" w14:textId="77777777" w:rsidR="0007637E" w:rsidRDefault="000763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EF6A7"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5A63EC">
      <w:t>6</w:t>
    </w:r>
    <w:r>
      <w:fldChar w:fldCharType="end"/>
    </w:r>
  </w:p>
  <w:p w14:paraId="568933DE"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E77"/>
    <w:rsid w:val="000016E3"/>
    <w:rsid w:val="000149A7"/>
    <w:rsid w:val="000172F2"/>
    <w:rsid w:val="00017557"/>
    <w:rsid w:val="00017F16"/>
    <w:rsid w:val="00022E56"/>
    <w:rsid w:val="00025A66"/>
    <w:rsid w:val="00033A47"/>
    <w:rsid w:val="00035145"/>
    <w:rsid w:val="00042415"/>
    <w:rsid w:val="000474EC"/>
    <w:rsid w:val="0005021B"/>
    <w:rsid w:val="00051049"/>
    <w:rsid w:val="0005540A"/>
    <w:rsid w:val="000563DF"/>
    <w:rsid w:val="0007283D"/>
    <w:rsid w:val="0007637E"/>
    <w:rsid w:val="00081B2C"/>
    <w:rsid w:val="00082118"/>
    <w:rsid w:val="000860E2"/>
    <w:rsid w:val="00086C44"/>
    <w:rsid w:val="00091929"/>
    <w:rsid w:val="000A4DEA"/>
    <w:rsid w:val="000A5F3D"/>
    <w:rsid w:val="000A716C"/>
    <w:rsid w:val="000B04A6"/>
    <w:rsid w:val="000B0F43"/>
    <w:rsid w:val="000B1EDC"/>
    <w:rsid w:val="000B4371"/>
    <w:rsid w:val="000B5A84"/>
    <w:rsid w:val="000C2382"/>
    <w:rsid w:val="000C53A7"/>
    <w:rsid w:val="000C7FBA"/>
    <w:rsid w:val="000D3D0F"/>
    <w:rsid w:val="000D4DB1"/>
    <w:rsid w:val="000D50FD"/>
    <w:rsid w:val="000E1F77"/>
    <w:rsid w:val="000E323D"/>
    <w:rsid w:val="000E55A2"/>
    <w:rsid w:val="000E6337"/>
    <w:rsid w:val="000F20BC"/>
    <w:rsid w:val="000F25C9"/>
    <w:rsid w:val="000F2B8A"/>
    <w:rsid w:val="000F3240"/>
    <w:rsid w:val="000F6AB3"/>
    <w:rsid w:val="000F7192"/>
    <w:rsid w:val="00104673"/>
    <w:rsid w:val="00105668"/>
    <w:rsid w:val="00106CD3"/>
    <w:rsid w:val="00107DC3"/>
    <w:rsid w:val="00110B3C"/>
    <w:rsid w:val="00112231"/>
    <w:rsid w:val="00115E12"/>
    <w:rsid w:val="00126AB4"/>
    <w:rsid w:val="00126F1C"/>
    <w:rsid w:val="00143A64"/>
    <w:rsid w:val="00147C2A"/>
    <w:rsid w:val="0015238E"/>
    <w:rsid w:val="00152BC3"/>
    <w:rsid w:val="00174896"/>
    <w:rsid w:val="001768A4"/>
    <w:rsid w:val="00176B49"/>
    <w:rsid w:val="0018075F"/>
    <w:rsid w:val="001808C5"/>
    <w:rsid w:val="001839A3"/>
    <w:rsid w:val="00192CB0"/>
    <w:rsid w:val="001A45BF"/>
    <w:rsid w:val="001A47E5"/>
    <w:rsid w:val="001A4FEE"/>
    <w:rsid w:val="001B268B"/>
    <w:rsid w:val="001B2EBA"/>
    <w:rsid w:val="001C1FA2"/>
    <w:rsid w:val="001C6673"/>
    <w:rsid w:val="001C6E33"/>
    <w:rsid w:val="001D1AF7"/>
    <w:rsid w:val="001D3D41"/>
    <w:rsid w:val="001D4D93"/>
    <w:rsid w:val="001D4ED7"/>
    <w:rsid w:val="001D7A07"/>
    <w:rsid w:val="001F3205"/>
    <w:rsid w:val="001F4180"/>
    <w:rsid w:val="001F43EF"/>
    <w:rsid w:val="001F4B7E"/>
    <w:rsid w:val="00201E35"/>
    <w:rsid w:val="00210C32"/>
    <w:rsid w:val="002153D2"/>
    <w:rsid w:val="00221F6D"/>
    <w:rsid w:val="002239AC"/>
    <w:rsid w:val="002244D4"/>
    <w:rsid w:val="00235A97"/>
    <w:rsid w:val="00245B3D"/>
    <w:rsid w:val="002463C8"/>
    <w:rsid w:val="00251F94"/>
    <w:rsid w:val="00254A5A"/>
    <w:rsid w:val="002553A6"/>
    <w:rsid w:val="00255994"/>
    <w:rsid w:val="00260FAC"/>
    <w:rsid w:val="00267782"/>
    <w:rsid w:val="0027153B"/>
    <w:rsid w:val="002734DD"/>
    <w:rsid w:val="00275C5E"/>
    <w:rsid w:val="00280092"/>
    <w:rsid w:val="002809C8"/>
    <w:rsid w:val="0028254B"/>
    <w:rsid w:val="00285C1C"/>
    <w:rsid w:val="0029320D"/>
    <w:rsid w:val="002956D2"/>
    <w:rsid w:val="002957A1"/>
    <w:rsid w:val="00295B26"/>
    <w:rsid w:val="002A09D6"/>
    <w:rsid w:val="002A4D36"/>
    <w:rsid w:val="002B3BD9"/>
    <w:rsid w:val="002B4EAA"/>
    <w:rsid w:val="002D270A"/>
    <w:rsid w:val="002D70CF"/>
    <w:rsid w:val="002D7B07"/>
    <w:rsid w:val="002D7C1A"/>
    <w:rsid w:val="002E1246"/>
    <w:rsid w:val="002E3EDA"/>
    <w:rsid w:val="002E76BE"/>
    <w:rsid w:val="002F0BE5"/>
    <w:rsid w:val="002F0E8B"/>
    <w:rsid w:val="002F234F"/>
    <w:rsid w:val="002F2977"/>
    <w:rsid w:val="002F47FA"/>
    <w:rsid w:val="00300519"/>
    <w:rsid w:val="00321654"/>
    <w:rsid w:val="00321799"/>
    <w:rsid w:val="00323EA6"/>
    <w:rsid w:val="003259BC"/>
    <w:rsid w:val="00325B69"/>
    <w:rsid w:val="00326CA5"/>
    <w:rsid w:val="003314BE"/>
    <w:rsid w:val="00340199"/>
    <w:rsid w:val="003407D6"/>
    <w:rsid w:val="00340C56"/>
    <w:rsid w:val="00346D81"/>
    <w:rsid w:val="00350725"/>
    <w:rsid w:val="00351868"/>
    <w:rsid w:val="003543BA"/>
    <w:rsid w:val="003568FA"/>
    <w:rsid w:val="0036046E"/>
    <w:rsid w:val="003639EA"/>
    <w:rsid w:val="00371E15"/>
    <w:rsid w:val="00380E82"/>
    <w:rsid w:val="003841B2"/>
    <w:rsid w:val="00384DDF"/>
    <w:rsid w:val="00395B1E"/>
    <w:rsid w:val="00396279"/>
    <w:rsid w:val="0039769C"/>
    <w:rsid w:val="003A0AF3"/>
    <w:rsid w:val="003A17FA"/>
    <w:rsid w:val="003A3128"/>
    <w:rsid w:val="003A34F2"/>
    <w:rsid w:val="003B2F13"/>
    <w:rsid w:val="003B300D"/>
    <w:rsid w:val="003B788E"/>
    <w:rsid w:val="003C1614"/>
    <w:rsid w:val="003C78DC"/>
    <w:rsid w:val="003D5D6B"/>
    <w:rsid w:val="003D650A"/>
    <w:rsid w:val="003E0A6E"/>
    <w:rsid w:val="003E28E6"/>
    <w:rsid w:val="003E3F40"/>
    <w:rsid w:val="003E4FD1"/>
    <w:rsid w:val="003E6856"/>
    <w:rsid w:val="00400153"/>
    <w:rsid w:val="00400837"/>
    <w:rsid w:val="00403171"/>
    <w:rsid w:val="00404B4F"/>
    <w:rsid w:val="0040687D"/>
    <w:rsid w:val="00411DE8"/>
    <w:rsid w:val="0041661E"/>
    <w:rsid w:val="00426331"/>
    <w:rsid w:val="00450336"/>
    <w:rsid w:val="004546CC"/>
    <w:rsid w:val="004613F5"/>
    <w:rsid w:val="0046207B"/>
    <w:rsid w:val="00462CF7"/>
    <w:rsid w:val="004700C7"/>
    <w:rsid w:val="00473FFC"/>
    <w:rsid w:val="00480674"/>
    <w:rsid w:val="0049042D"/>
    <w:rsid w:val="00493AF2"/>
    <w:rsid w:val="004A1BD9"/>
    <w:rsid w:val="004A6FB3"/>
    <w:rsid w:val="004A6FC7"/>
    <w:rsid w:val="004B3E32"/>
    <w:rsid w:val="004C32E7"/>
    <w:rsid w:val="004C6BC8"/>
    <w:rsid w:val="004D34C7"/>
    <w:rsid w:val="004D3A12"/>
    <w:rsid w:val="004D5490"/>
    <w:rsid w:val="004E0A01"/>
    <w:rsid w:val="004E46C4"/>
    <w:rsid w:val="004E5B98"/>
    <w:rsid w:val="004F0A4E"/>
    <w:rsid w:val="004F1FEA"/>
    <w:rsid w:val="00500D48"/>
    <w:rsid w:val="00503618"/>
    <w:rsid w:val="0051010B"/>
    <w:rsid w:val="00510D6A"/>
    <w:rsid w:val="00512F49"/>
    <w:rsid w:val="00516682"/>
    <w:rsid w:val="005170C8"/>
    <w:rsid w:val="00522D4C"/>
    <w:rsid w:val="005236C3"/>
    <w:rsid w:val="005242DA"/>
    <w:rsid w:val="00530C67"/>
    <w:rsid w:val="00531B14"/>
    <w:rsid w:val="005327AD"/>
    <w:rsid w:val="00541BD8"/>
    <w:rsid w:val="00544039"/>
    <w:rsid w:val="00551A46"/>
    <w:rsid w:val="0055396F"/>
    <w:rsid w:val="00555224"/>
    <w:rsid w:val="00567EEB"/>
    <w:rsid w:val="00572DB4"/>
    <w:rsid w:val="00596FBF"/>
    <w:rsid w:val="005A23D7"/>
    <w:rsid w:val="005A63EC"/>
    <w:rsid w:val="005A6F12"/>
    <w:rsid w:val="005B127E"/>
    <w:rsid w:val="005B2E6E"/>
    <w:rsid w:val="005B5D03"/>
    <w:rsid w:val="005C10EE"/>
    <w:rsid w:val="005C5342"/>
    <w:rsid w:val="005C7B82"/>
    <w:rsid w:val="005F3033"/>
    <w:rsid w:val="005F324B"/>
    <w:rsid w:val="006045AF"/>
    <w:rsid w:val="00606169"/>
    <w:rsid w:val="00606EF6"/>
    <w:rsid w:val="006103AD"/>
    <w:rsid w:val="00614365"/>
    <w:rsid w:val="006167F3"/>
    <w:rsid w:val="00616A60"/>
    <w:rsid w:val="006202F5"/>
    <w:rsid w:val="00621358"/>
    <w:rsid w:val="00626414"/>
    <w:rsid w:val="00627AEB"/>
    <w:rsid w:val="00634983"/>
    <w:rsid w:val="00640DB8"/>
    <w:rsid w:val="0064202C"/>
    <w:rsid w:val="00642228"/>
    <w:rsid w:val="00644BBF"/>
    <w:rsid w:val="00652527"/>
    <w:rsid w:val="00654791"/>
    <w:rsid w:val="00683460"/>
    <w:rsid w:val="006943E2"/>
    <w:rsid w:val="0069555A"/>
    <w:rsid w:val="0069751F"/>
    <w:rsid w:val="00697815"/>
    <w:rsid w:val="006A2920"/>
    <w:rsid w:val="006A4298"/>
    <w:rsid w:val="006B2424"/>
    <w:rsid w:val="006B66B8"/>
    <w:rsid w:val="006B7954"/>
    <w:rsid w:val="006D26A7"/>
    <w:rsid w:val="006D2B7E"/>
    <w:rsid w:val="006D6215"/>
    <w:rsid w:val="006D7A1C"/>
    <w:rsid w:val="006E0DDD"/>
    <w:rsid w:val="006E2F0B"/>
    <w:rsid w:val="006F142B"/>
    <w:rsid w:val="0070166C"/>
    <w:rsid w:val="007021C3"/>
    <w:rsid w:val="00702C1A"/>
    <w:rsid w:val="00705EE6"/>
    <w:rsid w:val="00711523"/>
    <w:rsid w:val="00715D27"/>
    <w:rsid w:val="00716364"/>
    <w:rsid w:val="00716A02"/>
    <w:rsid w:val="00717606"/>
    <w:rsid w:val="0072450F"/>
    <w:rsid w:val="00725529"/>
    <w:rsid w:val="0073139C"/>
    <w:rsid w:val="007328C3"/>
    <w:rsid w:val="00734F3A"/>
    <w:rsid w:val="00737A45"/>
    <w:rsid w:val="00757897"/>
    <w:rsid w:val="0076144D"/>
    <w:rsid w:val="00763C49"/>
    <w:rsid w:val="007702E3"/>
    <w:rsid w:val="00770DAD"/>
    <w:rsid w:val="0077275B"/>
    <w:rsid w:val="00774D16"/>
    <w:rsid w:val="00783338"/>
    <w:rsid w:val="00794632"/>
    <w:rsid w:val="007950F4"/>
    <w:rsid w:val="00796357"/>
    <w:rsid w:val="00796C21"/>
    <w:rsid w:val="007974D7"/>
    <w:rsid w:val="007A1B8A"/>
    <w:rsid w:val="007A2798"/>
    <w:rsid w:val="007A4753"/>
    <w:rsid w:val="007A71C1"/>
    <w:rsid w:val="007A77B7"/>
    <w:rsid w:val="007B0FFB"/>
    <w:rsid w:val="007B17C4"/>
    <w:rsid w:val="007B2058"/>
    <w:rsid w:val="007B66D4"/>
    <w:rsid w:val="007D4440"/>
    <w:rsid w:val="007E0043"/>
    <w:rsid w:val="007E1000"/>
    <w:rsid w:val="007E5CB1"/>
    <w:rsid w:val="007F3B02"/>
    <w:rsid w:val="007F3DD2"/>
    <w:rsid w:val="007F4BDD"/>
    <w:rsid w:val="007F4EF3"/>
    <w:rsid w:val="00804753"/>
    <w:rsid w:val="008153DC"/>
    <w:rsid w:val="008206C5"/>
    <w:rsid w:val="00831651"/>
    <w:rsid w:val="00835771"/>
    <w:rsid w:val="00844B90"/>
    <w:rsid w:val="00856183"/>
    <w:rsid w:val="00860023"/>
    <w:rsid w:val="00865E6D"/>
    <w:rsid w:val="00867FFE"/>
    <w:rsid w:val="00871C8C"/>
    <w:rsid w:val="008722B1"/>
    <w:rsid w:val="0087353F"/>
    <w:rsid w:val="008766DD"/>
    <w:rsid w:val="00881E5E"/>
    <w:rsid w:val="00891060"/>
    <w:rsid w:val="00896224"/>
    <w:rsid w:val="008A1511"/>
    <w:rsid w:val="008A15FA"/>
    <w:rsid w:val="008A3861"/>
    <w:rsid w:val="008A532D"/>
    <w:rsid w:val="008A57BD"/>
    <w:rsid w:val="008B54FE"/>
    <w:rsid w:val="008B66C5"/>
    <w:rsid w:val="008C1FED"/>
    <w:rsid w:val="008C2D14"/>
    <w:rsid w:val="008D0E58"/>
    <w:rsid w:val="008D43AE"/>
    <w:rsid w:val="008D64E5"/>
    <w:rsid w:val="008D71A6"/>
    <w:rsid w:val="008E0595"/>
    <w:rsid w:val="008E0680"/>
    <w:rsid w:val="008E3C34"/>
    <w:rsid w:val="008F1226"/>
    <w:rsid w:val="008F161E"/>
    <w:rsid w:val="008F6720"/>
    <w:rsid w:val="00903C1D"/>
    <w:rsid w:val="0091593D"/>
    <w:rsid w:val="0092078C"/>
    <w:rsid w:val="009218F4"/>
    <w:rsid w:val="00922130"/>
    <w:rsid w:val="009232EC"/>
    <w:rsid w:val="009264DC"/>
    <w:rsid w:val="00940EF8"/>
    <w:rsid w:val="009435FC"/>
    <w:rsid w:val="009454A3"/>
    <w:rsid w:val="00945895"/>
    <w:rsid w:val="009546D4"/>
    <w:rsid w:val="00955FF9"/>
    <w:rsid w:val="009612DB"/>
    <w:rsid w:val="00961ECE"/>
    <w:rsid w:val="00963D02"/>
    <w:rsid w:val="0096604D"/>
    <w:rsid w:val="00976057"/>
    <w:rsid w:val="00980E34"/>
    <w:rsid w:val="00982EAC"/>
    <w:rsid w:val="00984B80"/>
    <w:rsid w:val="00984B8D"/>
    <w:rsid w:val="009856E3"/>
    <w:rsid w:val="009906EF"/>
    <w:rsid w:val="009915D6"/>
    <w:rsid w:val="009917F4"/>
    <w:rsid w:val="00996FD9"/>
    <w:rsid w:val="0099759C"/>
    <w:rsid w:val="009B06A1"/>
    <w:rsid w:val="009B3C68"/>
    <w:rsid w:val="009B48A6"/>
    <w:rsid w:val="009B7991"/>
    <w:rsid w:val="009C0C45"/>
    <w:rsid w:val="009C6FE0"/>
    <w:rsid w:val="009C7C5B"/>
    <w:rsid w:val="009D69A8"/>
    <w:rsid w:val="009E31AF"/>
    <w:rsid w:val="009F04A5"/>
    <w:rsid w:val="009F5676"/>
    <w:rsid w:val="009F7480"/>
    <w:rsid w:val="00A01AD6"/>
    <w:rsid w:val="00A05EB8"/>
    <w:rsid w:val="00A11BF8"/>
    <w:rsid w:val="00A1298B"/>
    <w:rsid w:val="00A12A42"/>
    <w:rsid w:val="00A13BA4"/>
    <w:rsid w:val="00A16D8A"/>
    <w:rsid w:val="00A20111"/>
    <w:rsid w:val="00A20EEE"/>
    <w:rsid w:val="00A308C7"/>
    <w:rsid w:val="00A373C4"/>
    <w:rsid w:val="00A5780D"/>
    <w:rsid w:val="00A62AC7"/>
    <w:rsid w:val="00A65AA7"/>
    <w:rsid w:val="00A7614C"/>
    <w:rsid w:val="00A83111"/>
    <w:rsid w:val="00A864CE"/>
    <w:rsid w:val="00AA1FAC"/>
    <w:rsid w:val="00AA3631"/>
    <w:rsid w:val="00AB78E3"/>
    <w:rsid w:val="00AC3C99"/>
    <w:rsid w:val="00AD051D"/>
    <w:rsid w:val="00AD154C"/>
    <w:rsid w:val="00AD3829"/>
    <w:rsid w:val="00AE0AC2"/>
    <w:rsid w:val="00AE5714"/>
    <w:rsid w:val="00AE5FB0"/>
    <w:rsid w:val="00AE660D"/>
    <w:rsid w:val="00B00182"/>
    <w:rsid w:val="00B00394"/>
    <w:rsid w:val="00B007E8"/>
    <w:rsid w:val="00B03F94"/>
    <w:rsid w:val="00B07B2F"/>
    <w:rsid w:val="00B17A57"/>
    <w:rsid w:val="00B225FF"/>
    <w:rsid w:val="00B2367E"/>
    <w:rsid w:val="00B27235"/>
    <w:rsid w:val="00B30283"/>
    <w:rsid w:val="00B31CD5"/>
    <w:rsid w:val="00B337D8"/>
    <w:rsid w:val="00B33F45"/>
    <w:rsid w:val="00B34F1C"/>
    <w:rsid w:val="00B35248"/>
    <w:rsid w:val="00B3631C"/>
    <w:rsid w:val="00B40538"/>
    <w:rsid w:val="00B56F6A"/>
    <w:rsid w:val="00B60F44"/>
    <w:rsid w:val="00B7061E"/>
    <w:rsid w:val="00B86577"/>
    <w:rsid w:val="00B86BE0"/>
    <w:rsid w:val="00B92EC6"/>
    <w:rsid w:val="00B964B6"/>
    <w:rsid w:val="00BA0170"/>
    <w:rsid w:val="00BA3CEF"/>
    <w:rsid w:val="00BB46C0"/>
    <w:rsid w:val="00BB6D39"/>
    <w:rsid w:val="00BB7F6D"/>
    <w:rsid w:val="00BC3356"/>
    <w:rsid w:val="00BC3F9D"/>
    <w:rsid w:val="00BD098E"/>
    <w:rsid w:val="00BD570A"/>
    <w:rsid w:val="00BE0685"/>
    <w:rsid w:val="00BE5703"/>
    <w:rsid w:val="00BE7BFC"/>
    <w:rsid w:val="00BF1C61"/>
    <w:rsid w:val="00BF34E5"/>
    <w:rsid w:val="00BF784F"/>
    <w:rsid w:val="00C012FF"/>
    <w:rsid w:val="00C105B0"/>
    <w:rsid w:val="00C11316"/>
    <w:rsid w:val="00C114AC"/>
    <w:rsid w:val="00C16CA8"/>
    <w:rsid w:val="00C227FD"/>
    <w:rsid w:val="00C25B5B"/>
    <w:rsid w:val="00C324D9"/>
    <w:rsid w:val="00C41CA7"/>
    <w:rsid w:val="00C47C65"/>
    <w:rsid w:val="00C507E5"/>
    <w:rsid w:val="00C55629"/>
    <w:rsid w:val="00C600AA"/>
    <w:rsid w:val="00C656D3"/>
    <w:rsid w:val="00C77DFA"/>
    <w:rsid w:val="00C84756"/>
    <w:rsid w:val="00C86118"/>
    <w:rsid w:val="00CA60DA"/>
    <w:rsid w:val="00CA7E50"/>
    <w:rsid w:val="00CB0171"/>
    <w:rsid w:val="00CB01A2"/>
    <w:rsid w:val="00CB0364"/>
    <w:rsid w:val="00CC2289"/>
    <w:rsid w:val="00CC3ECF"/>
    <w:rsid w:val="00CC44D6"/>
    <w:rsid w:val="00CC6306"/>
    <w:rsid w:val="00CD0096"/>
    <w:rsid w:val="00CD0621"/>
    <w:rsid w:val="00CD45AA"/>
    <w:rsid w:val="00CD5C6D"/>
    <w:rsid w:val="00CE53E3"/>
    <w:rsid w:val="00CE72CB"/>
    <w:rsid w:val="00CF7533"/>
    <w:rsid w:val="00CF783A"/>
    <w:rsid w:val="00D0261A"/>
    <w:rsid w:val="00D02D46"/>
    <w:rsid w:val="00D0326C"/>
    <w:rsid w:val="00D11C1C"/>
    <w:rsid w:val="00D14E76"/>
    <w:rsid w:val="00D16DB0"/>
    <w:rsid w:val="00D21740"/>
    <w:rsid w:val="00D22E38"/>
    <w:rsid w:val="00D27C9A"/>
    <w:rsid w:val="00D27ECF"/>
    <w:rsid w:val="00D300FE"/>
    <w:rsid w:val="00D363A2"/>
    <w:rsid w:val="00D4258A"/>
    <w:rsid w:val="00D47799"/>
    <w:rsid w:val="00D51C77"/>
    <w:rsid w:val="00D53C33"/>
    <w:rsid w:val="00D61468"/>
    <w:rsid w:val="00D64544"/>
    <w:rsid w:val="00D64DE5"/>
    <w:rsid w:val="00D70FD8"/>
    <w:rsid w:val="00D84463"/>
    <w:rsid w:val="00D85A5F"/>
    <w:rsid w:val="00D85FB3"/>
    <w:rsid w:val="00D90989"/>
    <w:rsid w:val="00D91182"/>
    <w:rsid w:val="00D96252"/>
    <w:rsid w:val="00DA026E"/>
    <w:rsid w:val="00DA049D"/>
    <w:rsid w:val="00DA5EB7"/>
    <w:rsid w:val="00DA6F1B"/>
    <w:rsid w:val="00DB0246"/>
    <w:rsid w:val="00DB276E"/>
    <w:rsid w:val="00DC26FD"/>
    <w:rsid w:val="00DC325C"/>
    <w:rsid w:val="00DC405D"/>
    <w:rsid w:val="00DC4353"/>
    <w:rsid w:val="00DC57C7"/>
    <w:rsid w:val="00DC6AB4"/>
    <w:rsid w:val="00DD0523"/>
    <w:rsid w:val="00DD4DAF"/>
    <w:rsid w:val="00DE1E0D"/>
    <w:rsid w:val="00DE22F4"/>
    <w:rsid w:val="00DE5AE9"/>
    <w:rsid w:val="00DF3C9F"/>
    <w:rsid w:val="00DF4A39"/>
    <w:rsid w:val="00DF6C1E"/>
    <w:rsid w:val="00E172C7"/>
    <w:rsid w:val="00E21CED"/>
    <w:rsid w:val="00E22304"/>
    <w:rsid w:val="00E26347"/>
    <w:rsid w:val="00E304A7"/>
    <w:rsid w:val="00E41C72"/>
    <w:rsid w:val="00E4471B"/>
    <w:rsid w:val="00E44E77"/>
    <w:rsid w:val="00E459F8"/>
    <w:rsid w:val="00E565B5"/>
    <w:rsid w:val="00E565CF"/>
    <w:rsid w:val="00E57117"/>
    <w:rsid w:val="00E613D5"/>
    <w:rsid w:val="00E62129"/>
    <w:rsid w:val="00E62C82"/>
    <w:rsid w:val="00E6693A"/>
    <w:rsid w:val="00E673AC"/>
    <w:rsid w:val="00E72AA5"/>
    <w:rsid w:val="00E74A57"/>
    <w:rsid w:val="00E80834"/>
    <w:rsid w:val="00E84842"/>
    <w:rsid w:val="00E85688"/>
    <w:rsid w:val="00E85B01"/>
    <w:rsid w:val="00E85DD5"/>
    <w:rsid w:val="00E86A98"/>
    <w:rsid w:val="00E87654"/>
    <w:rsid w:val="00E92C25"/>
    <w:rsid w:val="00E95366"/>
    <w:rsid w:val="00E966DC"/>
    <w:rsid w:val="00EA7E91"/>
    <w:rsid w:val="00EB0695"/>
    <w:rsid w:val="00EB25FE"/>
    <w:rsid w:val="00EB2D0E"/>
    <w:rsid w:val="00EB7277"/>
    <w:rsid w:val="00EC238F"/>
    <w:rsid w:val="00EC53D6"/>
    <w:rsid w:val="00EC596F"/>
    <w:rsid w:val="00ED07BB"/>
    <w:rsid w:val="00ED53DD"/>
    <w:rsid w:val="00ED760E"/>
    <w:rsid w:val="00EE1D46"/>
    <w:rsid w:val="00EE5C51"/>
    <w:rsid w:val="00EE7ABE"/>
    <w:rsid w:val="00EE7EAD"/>
    <w:rsid w:val="00EF0616"/>
    <w:rsid w:val="00EF3AC0"/>
    <w:rsid w:val="00EF50BB"/>
    <w:rsid w:val="00EF5A86"/>
    <w:rsid w:val="00EF63B0"/>
    <w:rsid w:val="00EF7B86"/>
    <w:rsid w:val="00F00EA5"/>
    <w:rsid w:val="00F074DB"/>
    <w:rsid w:val="00F116D8"/>
    <w:rsid w:val="00F14540"/>
    <w:rsid w:val="00F205B4"/>
    <w:rsid w:val="00F20628"/>
    <w:rsid w:val="00F277CC"/>
    <w:rsid w:val="00F31933"/>
    <w:rsid w:val="00F37094"/>
    <w:rsid w:val="00F414C2"/>
    <w:rsid w:val="00F45A65"/>
    <w:rsid w:val="00F50C42"/>
    <w:rsid w:val="00F5202C"/>
    <w:rsid w:val="00F5616A"/>
    <w:rsid w:val="00F64934"/>
    <w:rsid w:val="00F65C8A"/>
    <w:rsid w:val="00F65D77"/>
    <w:rsid w:val="00F72CAD"/>
    <w:rsid w:val="00F778BC"/>
    <w:rsid w:val="00F93CA6"/>
    <w:rsid w:val="00F94B5A"/>
    <w:rsid w:val="00FA0A9D"/>
    <w:rsid w:val="00FA7F0B"/>
    <w:rsid w:val="00FB0FFF"/>
    <w:rsid w:val="00FC22C4"/>
    <w:rsid w:val="00FC28FB"/>
    <w:rsid w:val="00FC4633"/>
    <w:rsid w:val="00FC71F8"/>
    <w:rsid w:val="00FC7B8E"/>
    <w:rsid w:val="00FD6510"/>
    <w:rsid w:val="00FE1A60"/>
    <w:rsid w:val="00FF22E0"/>
    <w:rsid w:val="00FF352C"/>
    <w:rsid w:val="00FF4BF3"/>
    <w:rsid w:val="00FF4EF8"/>
    <w:rsid w:val="00FF6E6D"/>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B2D01"/>
  <w15:chartTrackingRefBased/>
  <w15:docId w15:val="{AF164683-6D34-4852-ACA3-536E453D9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490"/>
    <w:pPr>
      <w:spacing w:after="180"/>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rFonts w:eastAsiaTheme="minorEastAsia"/>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rPr>
      <w:rFonts w:eastAsiaTheme="minorEastAsia"/>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heme="minorEastAsia"/>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Theme="minorEastAsi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rFonts w:eastAsiaTheme="minorEastAsia"/>
      <w:color w:val="000000"/>
      <w:lang w:eastAsia="ja-JP"/>
    </w:rPr>
  </w:style>
  <w:style w:type="paragraph" w:customStyle="1" w:styleId="FP">
    <w:name w:val="FP"/>
    <w:basedOn w:val="Normal"/>
    <w:pPr>
      <w:overflowPunct w:val="0"/>
      <w:autoSpaceDE w:val="0"/>
      <w:autoSpaceDN w:val="0"/>
      <w:adjustRightInd w:val="0"/>
      <w:spacing w:after="0"/>
      <w:textAlignment w:val="baseline"/>
    </w:pPr>
    <w:rPr>
      <w:rFonts w:eastAsiaTheme="minorEastAsia"/>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rFonts w:eastAsiaTheme="minorEastAsia"/>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eastAsiaTheme="minorEastAsia" w:hAnsi="Courier New"/>
      <w:lang w:val="nb-NO"/>
    </w:rPr>
  </w:style>
  <w:style w:type="paragraph" w:styleId="BodyText">
    <w:name w:val="Body Text"/>
    <w:basedOn w:val="Normal"/>
    <w:rPr>
      <w:rFonts w:eastAsiaTheme="minorEastAsia"/>
    </w:rPr>
  </w:style>
  <w:style w:type="character" w:styleId="CommentReference">
    <w:name w:val="annotation reference"/>
    <w:semiHidden/>
    <w:rPr>
      <w:sz w:val="16"/>
    </w:rPr>
  </w:style>
  <w:style w:type="paragraph" w:styleId="CommentText">
    <w:name w:val="annotation text"/>
    <w:basedOn w:val="Normal"/>
    <w:link w:val="CommentTextChar"/>
    <w:rPr>
      <w:rFonts w:eastAsiaTheme="minorEastAsia"/>
    </w:rPr>
  </w:style>
  <w:style w:type="paragraph" w:styleId="BodyText2">
    <w:name w:val="Body Text 2"/>
    <w:basedOn w:val="Normal"/>
    <w:rPr>
      <w:rFonts w:eastAsiaTheme="minorEastAsia"/>
      <w:color w:val="FF0000"/>
    </w:rPr>
  </w:style>
  <w:style w:type="paragraph" w:styleId="BalloonText">
    <w:name w:val="Balloon Text"/>
    <w:basedOn w:val="Normal"/>
    <w:semiHidden/>
    <w:rPr>
      <w:rFonts w:ascii="Tahoma" w:eastAsiaTheme="minorEastAsia" w:hAnsi="Tahoma" w:cs="Tahoma"/>
      <w:sz w:val="16"/>
      <w:szCs w:val="16"/>
    </w:rPr>
  </w:style>
  <w:style w:type="paragraph" w:styleId="BodyTextIndent2">
    <w:name w:val="Body Text Indent 2"/>
    <w:basedOn w:val="Normal"/>
    <w:pPr>
      <w:spacing w:after="120" w:line="480" w:lineRule="auto"/>
      <w:ind w:left="360"/>
    </w:pPr>
    <w:rPr>
      <w:rFonts w:eastAsiaTheme="minorEastAsia"/>
    </w:r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rFonts w:eastAsiaTheme="minorEastAsia"/>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 w:type="character" w:customStyle="1" w:styleId="Heading4Char">
    <w:name w:val="Heading 4 Char"/>
    <w:basedOn w:val="DefaultParagraphFont"/>
    <w:link w:val="Heading4"/>
    <w:rsid w:val="004D549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1043">
      <w:bodyDiv w:val="1"/>
      <w:marLeft w:val="0"/>
      <w:marRight w:val="0"/>
      <w:marTop w:val="0"/>
      <w:marBottom w:val="0"/>
      <w:divBdr>
        <w:top w:val="none" w:sz="0" w:space="0" w:color="auto"/>
        <w:left w:val="none" w:sz="0" w:space="0" w:color="auto"/>
        <w:bottom w:val="none" w:sz="0" w:space="0" w:color="auto"/>
        <w:right w:val="none" w:sz="0" w:space="0" w:color="auto"/>
      </w:divBdr>
    </w:div>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1179731049">
      <w:bodyDiv w:val="1"/>
      <w:marLeft w:val="0"/>
      <w:marRight w:val="0"/>
      <w:marTop w:val="0"/>
      <w:marBottom w:val="0"/>
      <w:divBdr>
        <w:top w:val="none" w:sz="0" w:space="0" w:color="auto"/>
        <w:left w:val="none" w:sz="0" w:space="0" w:color="auto"/>
        <w:bottom w:val="none" w:sz="0" w:space="0" w:color="auto"/>
        <w:right w:val="none" w:sz="0" w:space="0" w:color="auto"/>
      </w:divBdr>
      <w:divsChild>
        <w:div w:id="1136727793">
          <w:marLeft w:val="0"/>
          <w:marRight w:val="0"/>
          <w:marTop w:val="0"/>
          <w:marBottom w:val="0"/>
          <w:divBdr>
            <w:top w:val="none" w:sz="0" w:space="0" w:color="auto"/>
            <w:left w:val="none" w:sz="0" w:space="0" w:color="auto"/>
            <w:bottom w:val="none" w:sz="0" w:space="0" w:color="auto"/>
            <w:right w:val="none" w:sz="0" w:space="0" w:color="auto"/>
          </w:divBdr>
        </w:div>
        <w:div w:id="703670954">
          <w:marLeft w:val="0"/>
          <w:marRight w:val="0"/>
          <w:marTop w:val="0"/>
          <w:marBottom w:val="0"/>
          <w:divBdr>
            <w:top w:val="none" w:sz="0" w:space="0" w:color="auto"/>
            <w:left w:val="none" w:sz="0" w:space="0" w:color="auto"/>
            <w:bottom w:val="none" w:sz="0" w:space="0" w:color="auto"/>
            <w:right w:val="none" w:sz="0" w:space="0" w:color="auto"/>
          </w:divBdr>
        </w:div>
        <w:div w:id="1521354010">
          <w:marLeft w:val="0"/>
          <w:marRight w:val="0"/>
          <w:marTop w:val="0"/>
          <w:marBottom w:val="0"/>
          <w:divBdr>
            <w:top w:val="none" w:sz="0" w:space="0" w:color="auto"/>
            <w:left w:val="none" w:sz="0" w:space="0" w:color="auto"/>
            <w:bottom w:val="none" w:sz="0" w:space="0" w:color="auto"/>
            <w:right w:val="none" w:sz="0" w:space="0" w:color="auto"/>
          </w:divBdr>
        </w:div>
        <w:div w:id="961228164">
          <w:marLeft w:val="0"/>
          <w:marRight w:val="0"/>
          <w:marTop w:val="0"/>
          <w:marBottom w:val="0"/>
          <w:divBdr>
            <w:top w:val="none" w:sz="0" w:space="0" w:color="auto"/>
            <w:left w:val="none" w:sz="0" w:space="0" w:color="auto"/>
            <w:bottom w:val="none" w:sz="0" w:space="0" w:color="auto"/>
            <w:right w:val="none" w:sz="0" w:space="0" w:color="auto"/>
          </w:divBdr>
        </w:div>
        <w:div w:id="1042249363">
          <w:marLeft w:val="0"/>
          <w:marRight w:val="0"/>
          <w:marTop w:val="0"/>
          <w:marBottom w:val="0"/>
          <w:divBdr>
            <w:top w:val="none" w:sz="0" w:space="0" w:color="auto"/>
            <w:left w:val="none" w:sz="0" w:space="0" w:color="auto"/>
            <w:bottom w:val="none" w:sz="0" w:space="0" w:color="auto"/>
            <w:right w:val="none" w:sz="0" w:space="0" w:color="auto"/>
          </w:divBdr>
        </w:div>
        <w:div w:id="218058574">
          <w:marLeft w:val="0"/>
          <w:marRight w:val="0"/>
          <w:marTop w:val="0"/>
          <w:marBottom w:val="0"/>
          <w:divBdr>
            <w:top w:val="none" w:sz="0" w:space="0" w:color="auto"/>
            <w:left w:val="none" w:sz="0" w:space="0" w:color="auto"/>
            <w:bottom w:val="none" w:sz="0" w:space="0" w:color="auto"/>
            <w:right w:val="none" w:sz="0" w:space="0" w:color="auto"/>
          </w:divBdr>
        </w:div>
        <w:div w:id="8337994">
          <w:marLeft w:val="0"/>
          <w:marRight w:val="0"/>
          <w:marTop w:val="0"/>
          <w:marBottom w:val="0"/>
          <w:divBdr>
            <w:top w:val="none" w:sz="0" w:space="0" w:color="auto"/>
            <w:left w:val="none" w:sz="0" w:space="0" w:color="auto"/>
            <w:bottom w:val="none" w:sz="0" w:space="0" w:color="auto"/>
            <w:right w:val="none" w:sz="0" w:space="0" w:color="auto"/>
          </w:divBdr>
        </w:div>
        <w:div w:id="1243300933">
          <w:marLeft w:val="0"/>
          <w:marRight w:val="0"/>
          <w:marTop w:val="0"/>
          <w:marBottom w:val="0"/>
          <w:divBdr>
            <w:top w:val="none" w:sz="0" w:space="0" w:color="auto"/>
            <w:left w:val="none" w:sz="0" w:space="0" w:color="auto"/>
            <w:bottom w:val="none" w:sz="0" w:space="0" w:color="auto"/>
            <w:right w:val="none" w:sz="0" w:space="0" w:color="auto"/>
          </w:divBdr>
        </w:div>
        <w:div w:id="824277469">
          <w:marLeft w:val="0"/>
          <w:marRight w:val="0"/>
          <w:marTop w:val="0"/>
          <w:marBottom w:val="0"/>
          <w:divBdr>
            <w:top w:val="none" w:sz="0" w:space="0" w:color="auto"/>
            <w:left w:val="none" w:sz="0" w:space="0" w:color="auto"/>
            <w:bottom w:val="none" w:sz="0" w:space="0" w:color="auto"/>
            <w:right w:val="none" w:sz="0" w:space="0" w:color="auto"/>
          </w:divBdr>
        </w:div>
        <w:div w:id="841894799">
          <w:marLeft w:val="0"/>
          <w:marRight w:val="0"/>
          <w:marTop w:val="0"/>
          <w:marBottom w:val="0"/>
          <w:divBdr>
            <w:top w:val="none" w:sz="0" w:space="0" w:color="auto"/>
            <w:left w:val="none" w:sz="0" w:space="0" w:color="auto"/>
            <w:bottom w:val="none" w:sz="0" w:space="0" w:color="auto"/>
            <w:right w:val="none" w:sz="0" w:space="0" w:color="auto"/>
          </w:divBdr>
        </w:div>
        <w:div w:id="1184247376">
          <w:marLeft w:val="0"/>
          <w:marRight w:val="0"/>
          <w:marTop w:val="0"/>
          <w:marBottom w:val="0"/>
          <w:divBdr>
            <w:top w:val="none" w:sz="0" w:space="0" w:color="auto"/>
            <w:left w:val="none" w:sz="0" w:space="0" w:color="auto"/>
            <w:bottom w:val="none" w:sz="0" w:space="0" w:color="auto"/>
            <w:right w:val="none" w:sz="0" w:space="0" w:color="auto"/>
          </w:divBdr>
        </w:div>
        <w:div w:id="1229345660">
          <w:marLeft w:val="0"/>
          <w:marRight w:val="0"/>
          <w:marTop w:val="0"/>
          <w:marBottom w:val="0"/>
          <w:divBdr>
            <w:top w:val="none" w:sz="0" w:space="0" w:color="auto"/>
            <w:left w:val="none" w:sz="0" w:space="0" w:color="auto"/>
            <w:bottom w:val="none" w:sz="0" w:space="0" w:color="auto"/>
            <w:right w:val="none" w:sz="0" w:space="0" w:color="auto"/>
          </w:divBdr>
        </w:div>
        <w:div w:id="1343049583">
          <w:marLeft w:val="0"/>
          <w:marRight w:val="0"/>
          <w:marTop w:val="0"/>
          <w:marBottom w:val="0"/>
          <w:divBdr>
            <w:top w:val="none" w:sz="0" w:space="0" w:color="auto"/>
            <w:left w:val="none" w:sz="0" w:space="0" w:color="auto"/>
            <w:bottom w:val="none" w:sz="0" w:space="0" w:color="auto"/>
            <w:right w:val="none" w:sz="0" w:space="0" w:color="auto"/>
          </w:divBdr>
        </w:div>
        <w:div w:id="1852599125">
          <w:marLeft w:val="0"/>
          <w:marRight w:val="0"/>
          <w:marTop w:val="0"/>
          <w:marBottom w:val="0"/>
          <w:divBdr>
            <w:top w:val="none" w:sz="0" w:space="0" w:color="auto"/>
            <w:left w:val="none" w:sz="0" w:space="0" w:color="auto"/>
            <w:bottom w:val="none" w:sz="0" w:space="0" w:color="auto"/>
            <w:right w:val="none" w:sz="0" w:space="0" w:color="auto"/>
          </w:divBdr>
        </w:div>
        <w:div w:id="1113792492">
          <w:marLeft w:val="0"/>
          <w:marRight w:val="0"/>
          <w:marTop w:val="0"/>
          <w:marBottom w:val="0"/>
          <w:divBdr>
            <w:top w:val="none" w:sz="0" w:space="0" w:color="auto"/>
            <w:left w:val="none" w:sz="0" w:space="0" w:color="auto"/>
            <w:bottom w:val="none" w:sz="0" w:space="0" w:color="auto"/>
            <w:right w:val="none" w:sz="0" w:space="0" w:color="auto"/>
          </w:divBdr>
        </w:div>
        <w:div w:id="1092167379">
          <w:marLeft w:val="0"/>
          <w:marRight w:val="0"/>
          <w:marTop w:val="0"/>
          <w:marBottom w:val="0"/>
          <w:divBdr>
            <w:top w:val="none" w:sz="0" w:space="0" w:color="auto"/>
            <w:left w:val="none" w:sz="0" w:space="0" w:color="auto"/>
            <w:bottom w:val="none" w:sz="0" w:space="0" w:color="auto"/>
            <w:right w:val="none" w:sz="0" w:space="0" w:color="auto"/>
          </w:divBdr>
        </w:div>
        <w:div w:id="1947539268">
          <w:marLeft w:val="0"/>
          <w:marRight w:val="0"/>
          <w:marTop w:val="0"/>
          <w:marBottom w:val="0"/>
          <w:divBdr>
            <w:top w:val="none" w:sz="0" w:space="0" w:color="auto"/>
            <w:left w:val="none" w:sz="0" w:space="0" w:color="auto"/>
            <w:bottom w:val="none" w:sz="0" w:space="0" w:color="auto"/>
            <w:right w:val="none" w:sz="0" w:space="0" w:color="auto"/>
          </w:divBdr>
        </w:div>
        <w:div w:id="1568148720">
          <w:marLeft w:val="0"/>
          <w:marRight w:val="0"/>
          <w:marTop w:val="0"/>
          <w:marBottom w:val="0"/>
          <w:divBdr>
            <w:top w:val="none" w:sz="0" w:space="0" w:color="auto"/>
            <w:left w:val="none" w:sz="0" w:space="0" w:color="auto"/>
            <w:bottom w:val="none" w:sz="0" w:space="0" w:color="auto"/>
            <w:right w:val="none" w:sz="0" w:space="0" w:color="auto"/>
          </w:divBdr>
        </w:div>
        <w:div w:id="1657955680">
          <w:marLeft w:val="0"/>
          <w:marRight w:val="0"/>
          <w:marTop w:val="0"/>
          <w:marBottom w:val="0"/>
          <w:divBdr>
            <w:top w:val="none" w:sz="0" w:space="0" w:color="auto"/>
            <w:left w:val="none" w:sz="0" w:space="0" w:color="auto"/>
            <w:bottom w:val="none" w:sz="0" w:space="0" w:color="auto"/>
            <w:right w:val="none" w:sz="0" w:space="0" w:color="auto"/>
          </w:divBdr>
        </w:div>
        <w:div w:id="820122673">
          <w:marLeft w:val="0"/>
          <w:marRight w:val="0"/>
          <w:marTop w:val="0"/>
          <w:marBottom w:val="0"/>
          <w:divBdr>
            <w:top w:val="none" w:sz="0" w:space="0" w:color="auto"/>
            <w:left w:val="none" w:sz="0" w:space="0" w:color="auto"/>
            <w:bottom w:val="none" w:sz="0" w:space="0" w:color="auto"/>
            <w:right w:val="none" w:sz="0" w:space="0" w:color="auto"/>
          </w:divBdr>
        </w:div>
        <w:div w:id="648560466">
          <w:marLeft w:val="0"/>
          <w:marRight w:val="0"/>
          <w:marTop w:val="0"/>
          <w:marBottom w:val="0"/>
          <w:divBdr>
            <w:top w:val="none" w:sz="0" w:space="0" w:color="auto"/>
            <w:left w:val="none" w:sz="0" w:space="0" w:color="auto"/>
            <w:bottom w:val="none" w:sz="0" w:space="0" w:color="auto"/>
            <w:right w:val="none" w:sz="0" w:space="0" w:color="auto"/>
          </w:divBdr>
        </w:div>
        <w:div w:id="1275409393">
          <w:marLeft w:val="0"/>
          <w:marRight w:val="0"/>
          <w:marTop w:val="0"/>
          <w:marBottom w:val="0"/>
          <w:divBdr>
            <w:top w:val="none" w:sz="0" w:space="0" w:color="auto"/>
            <w:left w:val="none" w:sz="0" w:space="0" w:color="auto"/>
            <w:bottom w:val="none" w:sz="0" w:space="0" w:color="auto"/>
            <w:right w:val="none" w:sz="0" w:space="0" w:color="auto"/>
          </w:divBdr>
        </w:div>
      </w:divsChild>
    </w:div>
    <w:div w:id="1419910270">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4.xml><?xml version="1.0" encoding="utf-8"?>
<ds:datastoreItem xmlns:ds="http://schemas.openxmlformats.org/officeDocument/2006/customXml" ds:itemID="{3EF9730C-B4A9-4939-B921-F4E696DBC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Rev 3</dc:creator>
  <cp:keywords/>
  <dc:description/>
  <cp:lastModifiedBy>NTT DOCOMO</cp:lastModifiedBy>
  <cp:revision>9</cp:revision>
  <dcterms:created xsi:type="dcterms:W3CDTF">2019-04-09T09:01:00Z</dcterms:created>
  <dcterms:modified xsi:type="dcterms:W3CDTF">2019-04-10T13:53:00Z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